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7CE87F" w14:textId="7B9ADBB0" w:rsidR="001A0505" w:rsidRPr="00826D76" w:rsidRDefault="001A0505" w:rsidP="00EB6521">
      <w:pPr>
        <w:pStyle w:val="CRCoverPage"/>
        <w:tabs>
          <w:tab w:val="right" w:pos="9639"/>
        </w:tabs>
        <w:spacing w:after="0"/>
        <w:ind w:left="9639" w:hanging="9639"/>
        <w:rPr>
          <w:b/>
          <w:i/>
          <w:noProof/>
          <w:sz w:val="28"/>
          <w:lang w:val="en-US"/>
        </w:rPr>
      </w:pPr>
      <w:bookmarkStart w:id="0" w:name="_Hlk16164691"/>
      <w:r>
        <w:rPr>
          <w:b/>
          <w:noProof/>
          <w:sz w:val="24"/>
        </w:rPr>
        <w:t>3GPP TSG-</w:t>
      </w:r>
      <w:r w:rsidR="00276DEE">
        <w:rPr>
          <w:b/>
          <w:noProof/>
          <w:sz w:val="24"/>
        </w:rPr>
        <w:fldChar w:fldCharType="begin"/>
      </w:r>
      <w:r w:rsidR="00276DEE">
        <w:rPr>
          <w:b/>
          <w:noProof/>
          <w:sz w:val="24"/>
        </w:rPr>
        <w:instrText xml:space="preserve"> DOCPROPERTY  TSG/WGRef  \* MERGEFORMAT </w:instrText>
      </w:r>
      <w:r w:rsidR="00276DEE">
        <w:rPr>
          <w:b/>
          <w:noProof/>
          <w:sz w:val="24"/>
        </w:rPr>
        <w:fldChar w:fldCharType="separate"/>
      </w:r>
      <w:r>
        <w:rPr>
          <w:b/>
          <w:noProof/>
          <w:sz w:val="24"/>
        </w:rPr>
        <w:t>WG SA2</w:t>
      </w:r>
      <w:r w:rsidR="00276DEE">
        <w:rPr>
          <w:b/>
          <w:noProof/>
          <w:sz w:val="24"/>
        </w:rPr>
        <w:fldChar w:fldCharType="end"/>
      </w:r>
      <w:r>
        <w:rPr>
          <w:b/>
          <w:noProof/>
          <w:sz w:val="24"/>
        </w:rPr>
        <w:t xml:space="preserve"> Meeting #</w:t>
      </w:r>
      <w:r w:rsidR="00276DEE">
        <w:rPr>
          <w:b/>
          <w:noProof/>
          <w:sz w:val="24"/>
        </w:rPr>
        <w:fldChar w:fldCharType="begin"/>
      </w:r>
      <w:r w:rsidR="00276DEE">
        <w:rPr>
          <w:b/>
          <w:noProof/>
          <w:sz w:val="24"/>
        </w:rPr>
        <w:instrText xml:space="preserve"> DOCPROPERTY  MtgSeq  \* MERGEFORMAT </w:instrText>
      </w:r>
      <w:r w:rsidR="00276DEE">
        <w:rPr>
          <w:b/>
          <w:noProof/>
          <w:sz w:val="24"/>
        </w:rPr>
        <w:fldChar w:fldCharType="separate"/>
      </w:r>
      <w:r>
        <w:rPr>
          <w:b/>
          <w:noProof/>
          <w:sz w:val="24"/>
        </w:rPr>
        <w:t xml:space="preserve">143E e-meeting </w:t>
      </w:r>
      <w:r w:rsidR="00276DEE">
        <w:rPr>
          <w:b/>
          <w:noProof/>
          <w:sz w:val="24"/>
        </w:rPr>
        <w:fldChar w:fldCharType="end"/>
      </w:r>
      <w:r w:rsidR="00276DEE">
        <w:rPr>
          <w:b/>
          <w:noProof/>
          <w:sz w:val="24"/>
        </w:rPr>
        <w:fldChar w:fldCharType="begin"/>
      </w:r>
      <w:r w:rsidR="00276DEE">
        <w:rPr>
          <w:b/>
          <w:noProof/>
          <w:sz w:val="24"/>
        </w:rPr>
        <w:instrText xml:space="preserve"> DOCPROPERTY  MtgTitle  \* MERGEFORMAT </w:instrText>
      </w:r>
      <w:r w:rsidR="00276DEE">
        <w:rPr>
          <w:b/>
          <w:noProof/>
          <w:sz w:val="24"/>
        </w:rPr>
        <w:fldChar w:fldCharType="separate"/>
      </w:r>
      <w:r>
        <w:rPr>
          <w:b/>
          <w:noProof/>
          <w:sz w:val="24"/>
        </w:rPr>
        <w:t xml:space="preserve"> </w:t>
      </w:r>
      <w:r w:rsidR="00276DEE">
        <w:rPr>
          <w:b/>
          <w:noProof/>
          <w:sz w:val="24"/>
        </w:rPr>
        <w:fldChar w:fldCharType="end"/>
      </w:r>
      <w:r>
        <w:rPr>
          <w:b/>
          <w:i/>
          <w:noProof/>
          <w:sz w:val="28"/>
        </w:rPr>
        <w:tab/>
        <w:t>S2-21</w:t>
      </w:r>
      <w:r w:rsidR="00790240">
        <w:rPr>
          <w:b/>
          <w:i/>
          <w:noProof/>
          <w:sz w:val="28"/>
        </w:rPr>
        <w:t>0</w:t>
      </w:r>
      <w:r w:rsidR="001656EF">
        <w:rPr>
          <w:b/>
          <w:i/>
          <w:noProof/>
          <w:sz w:val="28"/>
        </w:rPr>
        <w:t>2074</w:t>
      </w:r>
    </w:p>
    <w:p w14:paraId="4FF021CF" w14:textId="4312CC05" w:rsidR="001A0505" w:rsidRDefault="001A0505" w:rsidP="001A0505">
      <w:pPr>
        <w:pStyle w:val="CRCoverPage"/>
        <w:tabs>
          <w:tab w:val="right" w:pos="9639"/>
        </w:tabs>
        <w:outlineLvl w:val="0"/>
        <w:rPr>
          <w:b/>
          <w:noProof/>
          <w:sz w:val="24"/>
        </w:rPr>
      </w:pPr>
      <w:r>
        <w:rPr>
          <w:b/>
          <w:noProof/>
          <w:sz w:val="24"/>
        </w:rPr>
        <w:t xml:space="preserve">Elbonia, February 24 </w:t>
      </w:r>
      <w:r>
        <w:rPr>
          <w:rFonts w:hint="eastAsia"/>
          <w:b/>
          <w:noProof/>
          <w:sz w:val="24"/>
          <w:lang w:eastAsia="zh-CN"/>
        </w:rPr>
        <w:t>-</w:t>
      </w:r>
      <w:r>
        <w:rPr>
          <w:b/>
          <w:noProof/>
          <w:sz w:val="24"/>
        </w:rPr>
        <w:t xml:space="preserve"> March 09, 202</w:t>
      </w:r>
      <w:r>
        <w:rPr>
          <w:rFonts w:hint="eastAsia"/>
          <w:b/>
          <w:noProof/>
          <w:sz w:val="24"/>
          <w:lang w:eastAsia="zh-CN"/>
        </w:rPr>
        <w:t>1</w:t>
      </w:r>
      <w:r>
        <w:rPr>
          <w:b/>
          <w:noProof/>
          <w:sz w:val="24"/>
        </w:rPr>
        <w:tab/>
      </w:r>
      <w:r w:rsidRPr="00F76B76">
        <w:rPr>
          <w:rFonts w:cs="Arial"/>
          <w:b/>
          <w:bCs/>
        </w:rPr>
        <w:t>(</w:t>
      </w:r>
      <w:r>
        <w:rPr>
          <w:rFonts w:cs="Arial"/>
          <w:b/>
          <w:bCs/>
          <w:color w:val="0000FF"/>
        </w:rPr>
        <w:t>revision of S2-210</w:t>
      </w:r>
      <w:r w:rsidR="001656EF">
        <w:rPr>
          <w:rFonts w:cs="Arial"/>
          <w:b/>
          <w:bCs/>
          <w:color w:val="0000FF"/>
        </w:rPr>
        <w:t>0888</w:t>
      </w:r>
      <w:r w:rsidR="001656EF">
        <w:rPr>
          <w:rFonts w:cs="Arial" w:hint="eastAsia"/>
          <w:b/>
          <w:bCs/>
          <w:color w:val="0000FF"/>
          <w:lang w:eastAsia="zh-CN"/>
        </w:rPr>
        <w:t>r</w:t>
      </w:r>
      <w:r w:rsidR="001656EF">
        <w:rPr>
          <w:rFonts w:cs="Arial"/>
          <w:b/>
          <w:bCs/>
          <w:color w:val="0000FF"/>
          <w:lang w:eastAsia="zh-CN"/>
        </w:rPr>
        <w:t>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EDFE15" w14:textId="77777777" w:rsidTr="00371809">
        <w:tc>
          <w:tcPr>
            <w:tcW w:w="9641" w:type="dxa"/>
            <w:gridSpan w:val="9"/>
            <w:tcBorders>
              <w:top w:val="single" w:sz="4" w:space="0" w:color="auto"/>
              <w:left w:val="single" w:sz="4" w:space="0" w:color="auto"/>
              <w:right w:val="single" w:sz="4" w:space="0" w:color="auto"/>
            </w:tcBorders>
          </w:tcPr>
          <w:p w14:paraId="4A4DDB97" w14:textId="77777777" w:rsidR="003E7616" w:rsidRDefault="003E7616" w:rsidP="00371809">
            <w:pPr>
              <w:pStyle w:val="CRCoverPage"/>
              <w:spacing w:after="0"/>
              <w:jc w:val="right"/>
              <w:rPr>
                <w:i/>
                <w:noProof/>
              </w:rPr>
            </w:pPr>
            <w:r>
              <w:rPr>
                <w:i/>
                <w:noProof/>
                <w:sz w:val="14"/>
              </w:rPr>
              <w:t>CR-Form-v12.0</w:t>
            </w:r>
          </w:p>
        </w:tc>
      </w:tr>
      <w:tr w:rsidR="003E7616" w14:paraId="5E0E7694" w14:textId="77777777" w:rsidTr="00371809">
        <w:tc>
          <w:tcPr>
            <w:tcW w:w="9641" w:type="dxa"/>
            <w:gridSpan w:val="9"/>
            <w:tcBorders>
              <w:left w:val="single" w:sz="4" w:space="0" w:color="auto"/>
              <w:right w:val="single" w:sz="4" w:space="0" w:color="auto"/>
            </w:tcBorders>
          </w:tcPr>
          <w:p w14:paraId="70393761" w14:textId="77777777" w:rsidR="003E7616" w:rsidRDefault="003E7616" w:rsidP="00371809">
            <w:pPr>
              <w:pStyle w:val="CRCoverPage"/>
              <w:spacing w:after="0"/>
              <w:jc w:val="center"/>
              <w:rPr>
                <w:noProof/>
              </w:rPr>
            </w:pPr>
            <w:r>
              <w:rPr>
                <w:b/>
                <w:noProof/>
                <w:sz w:val="32"/>
              </w:rPr>
              <w:t>CHANGE REQUEST</w:t>
            </w:r>
          </w:p>
        </w:tc>
      </w:tr>
      <w:tr w:rsidR="003E7616" w14:paraId="3B743091" w14:textId="77777777" w:rsidTr="00371809">
        <w:tc>
          <w:tcPr>
            <w:tcW w:w="9641" w:type="dxa"/>
            <w:gridSpan w:val="9"/>
            <w:tcBorders>
              <w:left w:val="single" w:sz="4" w:space="0" w:color="auto"/>
              <w:right w:val="single" w:sz="4" w:space="0" w:color="auto"/>
            </w:tcBorders>
          </w:tcPr>
          <w:p w14:paraId="6BE7ECCC" w14:textId="77777777" w:rsidR="003E7616" w:rsidRDefault="003E7616" w:rsidP="00371809">
            <w:pPr>
              <w:pStyle w:val="CRCoverPage"/>
              <w:spacing w:after="0"/>
              <w:rPr>
                <w:noProof/>
                <w:sz w:val="8"/>
                <w:szCs w:val="8"/>
              </w:rPr>
            </w:pPr>
          </w:p>
        </w:tc>
      </w:tr>
      <w:tr w:rsidR="003E7616" w14:paraId="68634501" w14:textId="77777777" w:rsidTr="00371809">
        <w:tc>
          <w:tcPr>
            <w:tcW w:w="142" w:type="dxa"/>
            <w:tcBorders>
              <w:left w:val="single" w:sz="4" w:space="0" w:color="auto"/>
            </w:tcBorders>
          </w:tcPr>
          <w:p w14:paraId="7377F839" w14:textId="77777777" w:rsidR="003E7616" w:rsidRDefault="003E7616" w:rsidP="00371809">
            <w:pPr>
              <w:pStyle w:val="CRCoverPage"/>
              <w:spacing w:after="0"/>
              <w:jc w:val="right"/>
              <w:rPr>
                <w:noProof/>
              </w:rPr>
            </w:pPr>
          </w:p>
        </w:tc>
        <w:tc>
          <w:tcPr>
            <w:tcW w:w="1559" w:type="dxa"/>
            <w:shd w:val="pct30" w:color="FFFF00" w:fill="auto"/>
          </w:tcPr>
          <w:p w14:paraId="5C7AA2D5" w14:textId="77777777"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67C5B69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26FAD0AB" w14:textId="3D31D2D1" w:rsidR="003E7616" w:rsidRPr="008834F5" w:rsidRDefault="00196342" w:rsidP="00371809">
            <w:pPr>
              <w:pStyle w:val="CRCoverPage"/>
              <w:spacing w:after="0"/>
              <w:rPr>
                <w:b/>
                <w:noProof/>
                <w:sz w:val="28"/>
                <w:lang w:eastAsia="zh-CN"/>
              </w:rPr>
            </w:pPr>
            <w:r>
              <w:rPr>
                <w:b/>
                <w:noProof/>
                <w:sz w:val="28"/>
                <w:lang w:eastAsia="zh-CN"/>
              </w:rPr>
              <w:t>02</w:t>
            </w:r>
            <w:r w:rsidR="00790240">
              <w:rPr>
                <w:b/>
                <w:noProof/>
                <w:sz w:val="28"/>
                <w:lang w:eastAsia="zh-CN"/>
              </w:rPr>
              <w:t>48</w:t>
            </w:r>
          </w:p>
        </w:tc>
        <w:tc>
          <w:tcPr>
            <w:tcW w:w="709" w:type="dxa"/>
          </w:tcPr>
          <w:p w14:paraId="7F23F5B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2196D6F6" w14:textId="0EFF1D6C" w:rsidR="003E7616" w:rsidRPr="008834F5" w:rsidRDefault="001656EF" w:rsidP="00371809">
            <w:pPr>
              <w:pStyle w:val="CRCoverPage"/>
              <w:spacing w:after="0"/>
              <w:jc w:val="center"/>
              <w:rPr>
                <w:b/>
                <w:noProof/>
                <w:sz w:val="28"/>
              </w:rPr>
            </w:pPr>
            <w:r>
              <w:rPr>
                <w:b/>
                <w:noProof/>
                <w:sz w:val="28"/>
              </w:rPr>
              <w:t>1</w:t>
            </w:r>
          </w:p>
        </w:tc>
        <w:tc>
          <w:tcPr>
            <w:tcW w:w="2410" w:type="dxa"/>
          </w:tcPr>
          <w:p w14:paraId="32C14E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3CEF06A9" w14:textId="77777777" w:rsidR="003E7616" w:rsidRPr="008834F5" w:rsidRDefault="003E7616" w:rsidP="0062375C">
            <w:pPr>
              <w:pStyle w:val="CRCoverPage"/>
              <w:spacing w:after="0"/>
              <w:jc w:val="center"/>
              <w:rPr>
                <w:b/>
                <w:noProof/>
                <w:sz w:val="28"/>
              </w:rPr>
            </w:pPr>
            <w:r>
              <w:rPr>
                <w:b/>
                <w:noProof/>
                <w:sz w:val="28"/>
              </w:rPr>
              <w:t>16.</w:t>
            </w:r>
            <w:r w:rsidR="0062375C">
              <w:rPr>
                <w:b/>
                <w:noProof/>
                <w:sz w:val="28"/>
                <w:lang w:eastAsia="zh-CN"/>
              </w:rPr>
              <w:t>6</w:t>
            </w:r>
            <w:r>
              <w:rPr>
                <w:b/>
                <w:noProof/>
                <w:sz w:val="28"/>
              </w:rPr>
              <w:t>.0</w:t>
            </w:r>
          </w:p>
        </w:tc>
        <w:tc>
          <w:tcPr>
            <w:tcW w:w="143" w:type="dxa"/>
            <w:tcBorders>
              <w:right w:val="single" w:sz="4" w:space="0" w:color="auto"/>
            </w:tcBorders>
          </w:tcPr>
          <w:p w14:paraId="38DF44E8" w14:textId="77777777" w:rsidR="003E7616" w:rsidRDefault="003E7616" w:rsidP="00371809">
            <w:pPr>
              <w:pStyle w:val="CRCoverPage"/>
              <w:spacing w:after="0"/>
              <w:rPr>
                <w:noProof/>
              </w:rPr>
            </w:pPr>
          </w:p>
        </w:tc>
      </w:tr>
      <w:tr w:rsidR="00EA665B" w14:paraId="1D6F875A" w14:textId="77777777" w:rsidTr="00371809">
        <w:tc>
          <w:tcPr>
            <w:tcW w:w="9641" w:type="dxa"/>
            <w:gridSpan w:val="9"/>
            <w:tcBorders>
              <w:left w:val="single" w:sz="4" w:space="0" w:color="auto"/>
              <w:right w:val="single" w:sz="4" w:space="0" w:color="auto"/>
            </w:tcBorders>
          </w:tcPr>
          <w:p w14:paraId="435B3791" w14:textId="77777777" w:rsidR="00EA665B" w:rsidRDefault="00EA665B" w:rsidP="00371809">
            <w:pPr>
              <w:pStyle w:val="CRCoverPage"/>
              <w:spacing w:after="0"/>
              <w:jc w:val="center"/>
              <w:rPr>
                <w:noProof/>
              </w:rPr>
            </w:pPr>
          </w:p>
        </w:tc>
      </w:tr>
      <w:tr w:rsidR="00EA665B" w14:paraId="02E19970" w14:textId="77777777" w:rsidTr="00371809">
        <w:tc>
          <w:tcPr>
            <w:tcW w:w="9641" w:type="dxa"/>
            <w:gridSpan w:val="9"/>
            <w:tcBorders>
              <w:left w:val="single" w:sz="4" w:space="0" w:color="auto"/>
              <w:right w:val="single" w:sz="4" w:space="0" w:color="auto"/>
            </w:tcBorders>
          </w:tcPr>
          <w:p w14:paraId="5AA83AB8" w14:textId="77777777" w:rsidR="00EA665B" w:rsidRDefault="00EA665B" w:rsidP="00371809">
            <w:pPr>
              <w:pStyle w:val="CRCoverPage"/>
              <w:spacing w:after="0"/>
              <w:rPr>
                <w:noProof/>
                <w:sz w:val="8"/>
                <w:szCs w:val="8"/>
              </w:rPr>
            </w:pPr>
          </w:p>
        </w:tc>
      </w:tr>
      <w:tr w:rsidR="00EA665B" w14:paraId="4B2AE23F" w14:textId="77777777" w:rsidTr="00371809">
        <w:tc>
          <w:tcPr>
            <w:tcW w:w="9641" w:type="dxa"/>
            <w:gridSpan w:val="9"/>
            <w:tcBorders>
              <w:top w:val="single" w:sz="4" w:space="0" w:color="auto"/>
            </w:tcBorders>
          </w:tcPr>
          <w:p w14:paraId="23C80314"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0B83F39A" w14:textId="77777777" w:rsidTr="00371809">
        <w:tc>
          <w:tcPr>
            <w:tcW w:w="9641" w:type="dxa"/>
            <w:gridSpan w:val="9"/>
          </w:tcPr>
          <w:p w14:paraId="47365C69" w14:textId="77777777" w:rsidR="00EA665B" w:rsidRDefault="00EA665B" w:rsidP="00371809">
            <w:pPr>
              <w:pStyle w:val="CRCoverPage"/>
              <w:spacing w:after="0"/>
              <w:rPr>
                <w:noProof/>
                <w:sz w:val="8"/>
                <w:szCs w:val="8"/>
              </w:rPr>
            </w:pPr>
          </w:p>
        </w:tc>
      </w:tr>
    </w:tbl>
    <w:p w14:paraId="60250B0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12E39AFF" w14:textId="77777777" w:rsidTr="00371809">
        <w:tc>
          <w:tcPr>
            <w:tcW w:w="2835" w:type="dxa"/>
          </w:tcPr>
          <w:p w14:paraId="0825BCB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2AC5FE98"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4CA97"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09CAD45"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AFDC34" w14:textId="77777777" w:rsidR="00EA665B" w:rsidRDefault="00EA665B" w:rsidP="00371809">
            <w:pPr>
              <w:pStyle w:val="CRCoverPage"/>
              <w:spacing w:after="0"/>
              <w:jc w:val="center"/>
              <w:rPr>
                <w:b/>
                <w:caps/>
                <w:noProof/>
              </w:rPr>
            </w:pPr>
          </w:p>
        </w:tc>
        <w:tc>
          <w:tcPr>
            <w:tcW w:w="2126" w:type="dxa"/>
          </w:tcPr>
          <w:p w14:paraId="169F69D9"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AC5639" w14:textId="77777777" w:rsidR="00EA665B" w:rsidRDefault="00EA665B" w:rsidP="00371809">
            <w:pPr>
              <w:pStyle w:val="CRCoverPage"/>
              <w:spacing w:after="0"/>
              <w:jc w:val="center"/>
              <w:rPr>
                <w:b/>
                <w:caps/>
                <w:noProof/>
              </w:rPr>
            </w:pPr>
          </w:p>
        </w:tc>
        <w:tc>
          <w:tcPr>
            <w:tcW w:w="1418" w:type="dxa"/>
            <w:tcBorders>
              <w:left w:val="nil"/>
            </w:tcBorders>
          </w:tcPr>
          <w:p w14:paraId="7A74CD97"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000C45" w14:textId="77777777" w:rsidR="00EA665B" w:rsidRDefault="00EA665B" w:rsidP="00371809">
            <w:pPr>
              <w:pStyle w:val="CRCoverPage"/>
              <w:spacing w:after="0"/>
              <w:jc w:val="center"/>
              <w:rPr>
                <w:b/>
                <w:bCs/>
                <w:caps/>
                <w:noProof/>
              </w:rPr>
            </w:pPr>
            <w:r>
              <w:rPr>
                <w:b/>
                <w:bCs/>
                <w:caps/>
                <w:noProof/>
              </w:rPr>
              <w:t>X</w:t>
            </w:r>
          </w:p>
        </w:tc>
      </w:tr>
    </w:tbl>
    <w:p w14:paraId="40BDD9B7"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83D8C24" w14:textId="77777777" w:rsidTr="00753FB8">
        <w:tc>
          <w:tcPr>
            <w:tcW w:w="9640" w:type="dxa"/>
            <w:gridSpan w:val="11"/>
          </w:tcPr>
          <w:p w14:paraId="4E561A58" w14:textId="77777777" w:rsidR="00EA665B" w:rsidRDefault="00EA665B" w:rsidP="00371809">
            <w:pPr>
              <w:pStyle w:val="CRCoverPage"/>
              <w:spacing w:after="0"/>
              <w:rPr>
                <w:noProof/>
                <w:sz w:val="8"/>
                <w:szCs w:val="8"/>
              </w:rPr>
            </w:pPr>
          </w:p>
        </w:tc>
      </w:tr>
      <w:tr w:rsidR="00EA665B" w14:paraId="26B3AAD9" w14:textId="77777777" w:rsidTr="00753FB8">
        <w:tc>
          <w:tcPr>
            <w:tcW w:w="1843" w:type="dxa"/>
            <w:tcBorders>
              <w:top w:val="single" w:sz="4" w:space="0" w:color="auto"/>
              <w:left w:val="single" w:sz="4" w:space="0" w:color="auto"/>
            </w:tcBorders>
          </w:tcPr>
          <w:p w14:paraId="4C3629A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9C191" w14:textId="77777777" w:rsidR="00EA665B" w:rsidRDefault="00B52B01" w:rsidP="00B52B01">
            <w:pPr>
              <w:spacing w:after="0"/>
              <w:rPr>
                <w:noProof/>
              </w:rPr>
            </w:pPr>
            <w:r>
              <w:rPr>
                <w:rFonts w:hint="eastAsia"/>
                <w:noProof/>
                <w:lang w:eastAsia="zh-CN"/>
              </w:rPr>
              <w:t>Update</w:t>
            </w:r>
            <w:r>
              <w:rPr>
                <w:noProof/>
              </w:rPr>
              <w:t xml:space="preserve"> </w:t>
            </w:r>
            <w:r>
              <w:rPr>
                <w:sz w:val="21"/>
                <w:szCs w:val="22"/>
                <w:lang w:eastAsia="zh-CN"/>
              </w:rPr>
              <w:t xml:space="preserve">the procedure </w:t>
            </w:r>
            <w:r>
              <w:rPr>
                <w:rFonts w:hint="eastAsia"/>
                <w:sz w:val="21"/>
                <w:szCs w:val="22"/>
                <w:lang w:eastAsia="zh-CN"/>
              </w:rPr>
              <w:t>for</w:t>
            </w:r>
            <w:r w:rsidRPr="001E39B8">
              <w:rPr>
                <w:sz w:val="21"/>
                <w:szCs w:val="22"/>
                <w:lang w:eastAsia="zh-CN"/>
              </w:rPr>
              <w:t xml:space="preserve"> </w:t>
            </w:r>
            <w:r w:rsidRPr="005D2CF1">
              <w:rPr>
                <w:lang w:eastAsia="zh-CN"/>
              </w:rPr>
              <w:t>Observed Service Experience related network data analytics</w:t>
            </w:r>
            <w:r w:rsidR="00625E35">
              <w:rPr>
                <w:rFonts w:hint="eastAsia"/>
                <w:lang w:eastAsia="zh-CN"/>
              </w:rPr>
              <w:t xml:space="preserve"> case</w:t>
            </w:r>
          </w:p>
        </w:tc>
      </w:tr>
      <w:tr w:rsidR="00EA665B" w14:paraId="54A2F122" w14:textId="77777777" w:rsidTr="00753FB8">
        <w:tc>
          <w:tcPr>
            <w:tcW w:w="1843" w:type="dxa"/>
            <w:tcBorders>
              <w:left w:val="single" w:sz="4" w:space="0" w:color="auto"/>
            </w:tcBorders>
          </w:tcPr>
          <w:p w14:paraId="55AE122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1FA9140" w14:textId="77777777" w:rsidR="00EA665B" w:rsidRDefault="00EA665B" w:rsidP="00371809">
            <w:pPr>
              <w:pStyle w:val="CRCoverPage"/>
              <w:spacing w:after="0"/>
              <w:rPr>
                <w:noProof/>
                <w:sz w:val="8"/>
                <w:szCs w:val="8"/>
              </w:rPr>
            </w:pPr>
          </w:p>
        </w:tc>
      </w:tr>
      <w:tr w:rsidR="00EA665B" w14:paraId="12F7D065" w14:textId="77777777" w:rsidTr="00753FB8">
        <w:tc>
          <w:tcPr>
            <w:tcW w:w="1843" w:type="dxa"/>
            <w:tcBorders>
              <w:left w:val="single" w:sz="4" w:space="0" w:color="auto"/>
            </w:tcBorders>
          </w:tcPr>
          <w:p w14:paraId="0A0977A0"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3EF989" w14:textId="77777777" w:rsidR="00EA665B" w:rsidRDefault="008C5DBA" w:rsidP="00363998">
            <w:pPr>
              <w:pStyle w:val="CRCoverPage"/>
              <w:spacing w:after="0"/>
              <w:ind w:left="100"/>
              <w:rPr>
                <w:noProof/>
                <w:lang w:eastAsia="zh-CN"/>
              </w:rPr>
            </w:pPr>
            <w:r>
              <w:rPr>
                <w:noProof/>
                <w:lang w:eastAsia="zh-CN"/>
              </w:rPr>
              <w:t>China Mobile</w:t>
            </w:r>
          </w:p>
        </w:tc>
      </w:tr>
      <w:tr w:rsidR="00EA665B" w14:paraId="75844BD1" w14:textId="77777777" w:rsidTr="00753FB8">
        <w:tc>
          <w:tcPr>
            <w:tcW w:w="1843" w:type="dxa"/>
            <w:tcBorders>
              <w:left w:val="single" w:sz="4" w:space="0" w:color="auto"/>
            </w:tcBorders>
          </w:tcPr>
          <w:p w14:paraId="48025B14"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CE470" w14:textId="77777777" w:rsidR="00EA665B" w:rsidRDefault="00EA665B" w:rsidP="00371809">
            <w:pPr>
              <w:pStyle w:val="CRCoverPage"/>
              <w:spacing w:after="0"/>
              <w:ind w:left="100"/>
              <w:rPr>
                <w:noProof/>
              </w:rPr>
            </w:pPr>
            <w:r>
              <w:t>S</w:t>
            </w:r>
            <w:r w:rsidR="00363998">
              <w:t>A</w:t>
            </w:r>
            <w:r>
              <w:t>2</w:t>
            </w:r>
          </w:p>
        </w:tc>
      </w:tr>
      <w:tr w:rsidR="00EA665B" w14:paraId="4BB770BC" w14:textId="77777777" w:rsidTr="00753FB8">
        <w:tc>
          <w:tcPr>
            <w:tcW w:w="1843" w:type="dxa"/>
            <w:tcBorders>
              <w:left w:val="single" w:sz="4" w:space="0" w:color="auto"/>
            </w:tcBorders>
          </w:tcPr>
          <w:p w14:paraId="6F5D746E"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6F488230" w14:textId="77777777" w:rsidR="00EA665B" w:rsidRDefault="00EA665B" w:rsidP="00371809">
            <w:pPr>
              <w:pStyle w:val="CRCoverPage"/>
              <w:spacing w:after="0"/>
              <w:rPr>
                <w:noProof/>
                <w:sz w:val="8"/>
                <w:szCs w:val="8"/>
              </w:rPr>
            </w:pPr>
          </w:p>
        </w:tc>
      </w:tr>
      <w:tr w:rsidR="00EA665B" w14:paraId="3006E4E3" w14:textId="77777777" w:rsidTr="00753FB8">
        <w:tc>
          <w:tcPr>
            <w:tcW w:w="1843" w:type="dxa"/>
            <w:tcBorders>
              <w:left w:val="single" w:sz="4" w:space="0" w:color="auto"/>
            </w:tcBorders>
          </w:tcPr>
          <w:p w14:paraId="576CBB88"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01632514" w14:textId="77777777"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53922D7B" w14:textId="77777777" w:rsidR="00EA665B" w:rsidRDefault="00EA665B" w:rsidP="00371809">
            <w:pPr>
              <w:pStyle w:val="CRCoverPage"/>
              <w:spacing w:after="0"/>
              <w:ind w:right="100"/>
              <w:rPr>
                <w:noProof/>
              </w:rPr>
            </w:pPr>
          </w:p>
        </w:tc>
        <w:tc>
          <w:tcPr>
            <w:tcW w:w="1417" w:type="dxa"/>
            <w:gridSpan w:val="3"/>
            <w:tcBorders>
              <w:left w:val="nil"/>
            </w:tcBorders>
          </w:tcPr>
          <w:p w14:paraId="29E7B0E3"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79B44E" w14:textId="77777777" w:rsidR="00EA665B" w:rsidRDefault="00521707" w:rsidP="00371809">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776EF3">
              <w:rPr>
                <w:noProof/>
                <w:lang w:eastAsia="zh-CN"/>
              </w:rPr>
              <w:t>2</w:t>
            </w:r>
            <w:r>
              <w:rPr>
                <w:noProof/>
                <w:lang w:eastAsia="zh-CN"/>
              </w:rPr>
              <w:t>-</w:t>
            </w:r>
            <w:r w:rsidR="00166B97">
              <w:rPr>
                <w:noProof/>
                <w:lang w:eastAsia="zh-CN"/>
              </w:rPr>
              <w:t>02</w:t>
            </w:r>
          </w:p>
        </w:tc>
      </w:tr>
      <w:tr w:rsidR="00EA665B" w14:paraId="7958DE90" w14:textId="77777777" w:rsidTr="00753FB8">
        <w:tc>
          <w:tcPr>
            <w:tcW w:w="1843" w:type="dxa"/>
            <w:tcBorders>
              <w:left w:val="single" w:sz="4" w:space="0" w:color="auto"/>
            </w:tcBorders>
          </w:tcPr>
          <w:p w14:paraId="1387960F" w14:textId="77777777" w:rsidR="00EA665B" w:rsidRDefault="00EA665B" w:rsidP="00371809">
            <w:pPr>
              <w:pStyle w:val="CRCoverPage"/>
              <w:spacing w:after="0"/>
              <w:rPr>
                <w:b/>
                <w:i/>
                <w:noProof/>
                <w:sz w:val="8"/>
                <w:szCs w:val="8"/>
              </w:rPr>
            </w:pPr>
          </w:p>
        </w:tc>
        <w:tc>
          <w:tcPr>
            <w:tcW w:w="1986" w:type="dxa"/>
            <w:gridSpan w:val="4"/>
          </w:tcPr>
          <w:p w14:paraId="53947CC3" w14:textId="77777777" w:rsidR="00EA665B" w:rsidRDefault="00EA665B" w:rsidP="00371809">
            <w:pPr>
              <w:pStyle w:val="CRCoverPage"/>
              <w:spacing w:after="0"/>
              <w:rPr>
                <w:noProof/>
                <w:sz w:val="8"/>
                <w:szCs w:val="8"/>
              </w:rPr>
            </w:pPr>
          </w:p>
        </w:tc>
        <w:tc>
          <w:tcPr>
            <w:tcW w:w="2267" w:type="dxa"/>
            <w:gridSpan w:val="2"/>
          </w:tcPr>
          <w:p w14:paraId="02833157" w14:textId="77777777" w:rsidR="00EA665B" w:rsidRDefault="00EA665B" w:rsidP="00371809">
            <w:pPr>
              <w:pStyle w:val="CRCoverPage"/>
              <w:spacing w:after="0"/>
              <w:rPr>
                <w:noProof/>
                <w:sz w:val="8"/>
                <w:szCs w:val="8"/>
              </w:rPr>
            </w:pPr>
          </w:p>
        </w:tc>
        <w:tc>
          <w:tcPr>
            <w:tcW w:w="1417" w:type="dxa"/>
            <w:gridSpan w:val="3"/>
          </w:tcPr>
          <w:p w14:paraId="7E088AAD"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28BD1845" w14:textId="77777777" w:rsidR="00EA665B" w:rsidRDefault="00EA665B" w:rsidP="00371809">
            <w:pPr>
              <w:pStyle w:val="CRCoverPage"/>
              <w:spacing w:after="0"/>
              <w:rPr>
                <w:noProof/>
                <w:sz w:val="8"/>
                <w:szCs w:val="8"/>
              </w:rPr>
            </w:pPr>
          </w:p>
        </w:tc>
      </w:tr>
      <w:tr w:rsidR="00EA665B" w14:paraId="4A16B196" w14:textId="77777777" w:rsidTr="00753FB8">
        <w:trPr>
          <w:cantSplit/>
        </w:trPr>
        <w:tc>
          <w:tcPr>
            <w:tcW w:w="1843" w:type="dxa"/>
            <w:tcBorders>
              <w:left w:val="single" w:sz="4" w:space="0" w:color="auto"/>
            </w:tcBorders>
          </w:tcPr>
          <w:p w14:paraId="615F2FCC"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1BB99E1F" w14:textId="77777777"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AF3CC26" w14:textId="77777777" w:rsidR="00EA665B" w:rsidRDefault="00EA665B" w:rsidP="00371809">
            <w:pPr>
              <w:pStyle w:val="CRCoverPage"/>
              <w:spacing w:after="0"/>
              <w:rPr>
                <w:noProof/>
              </w:rPr>
            </w:pPr>
          </w:p>
        </w:tc>
        <w:tc>
          <w:tcPr>
            <w:tcW w:w="1417" w:type="dxa"/>
            <w:gridSpan w:val="3"/>
            <w:tcBorders>
              <w:left w:val="nil"/>
            </w:tcBorders>
          </w:tcPr>
          <w:p w14:paraId="35EBB32F"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45E2B3" w14:textId="77777777"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65EEDF19" w14:textId="77777777" w:rsidTr="00753FB8">
        <w:tc>
          <w:tcPr>
            <w:tcW w:w="1843" w:type="dxa"/>
            <w:tcBorders>
              <w:left w:val="single" w:sz="4" w:space="0" w:color="auto"/>
              <w:bottom w:val="single" w:sz="4" w:space="0" w:color="auto"/>
            </w:tcBorders>
          </w:tcPr>
          <w:p w14:paraId="63A7A90C"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320D1E3B"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4D945A"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410F26" w14:textId="77777777"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3C483775" w14:textId="77777777" w:rsidTr="00753FB8">
        <w:tc>
          <w:tcPr>
            <w:tcW w:w="1843" w:type="dxa"/>
          </w:tcPr>
          <w:p w14:paraId="17F1A810" w14:textId="77777777" w:rsidR="00EA665B" w:rsidRDefault="00EA665B" w:rsidP="00371809">
            <w:pPr>
              <w:pStyle w:val="CRCoverPage"/>
              <w:spacing w:after="0"/>
              <w:rPr>
                <w:b/>
                <w:i/>
                <w:noProof/>
                <w:sz w:val="8"/>
                <w:szCs w:val="8"/>
              </w:rPr>
            </w:pPr>
          </w:p>
        </w:tc>
        <w:tc>
          <w:tcPr>
            <w:tcW w:w="7797" w:type="dxa"/>
            <w:gridSpan w:val="10"/>
          </w:tcPr>
          <w:p w14:paraId="2CC92975" w14:textId="77777777" w:rsidR="00EA665B" w:rsidRDefault="00EA665B" w:rsidP="00371809">
            <w:pPr>
              <w:pStyle w:val="CRCoverPage"/>
              <w:spacing w:after="0"/>
              <w:rPr>
                <w:noProof/>
                <w:sz w:val="8"/>
                <w:szCs w:val="8"/>
              </w:rPr>
            </w:pPr>
          </w:p>
        </w:tc>
      </w:tr>
      <w:tr w:rsidR="00EA665B" w14:paraId="34E6FBED" w14:textId="77777777" w:rsidTr="00753FB8">
        <w:tc>
          <w:tcPr>
            <w:tcW w:w="2694" w:type="dxa"/>
            <w:gridSpan w:val="2"/>
            <w:tcBorders>
              <w:top w:val="single" w:sz="4" w:space="0" w:color="auto"/>
              <w:left w:val="single" w:sz="4" w:space="0" w:color="auto"/>
            </w:tcBorders>
          </w:tcPr>
          <w:p w14:paraId="3984680F"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2DA8F555" w14:textId="77777777" w:rsidTr="00753FB8">
              <w:tc>
                <w:tcPr>
                  <w:tcW w:w="5000" w:type="pct"/>
                  <w:tcBorders>
                    <w:top w:val="single" w:sz="4" w:space="0" w:color="auto"/>
                    <w:left w:val="nil"/>
                    <w:bottom w:val="nil"/>
                    <w:right w:val="single" w:sz="4" w:space="0" w:color="auto"/>
                  </w:tcBorders>
                  <w:shd w:val="pct30" w:color="FFFF00" w:fill="auto"/>
                  <w:hideMark/>
                </w:tcPr>
                <w:p w14:paraId="2798D826" w14:textId="77777777" w:rsidR="00753FB8" w:rsidRPr="00753FB8" w:rsidRDefault="00340A89" w:rsidP="008A0AFD">
                  <w:pPr>
                    <w:pStyle w:val="CRCoverPage"/>
                    <w:spacing w:afterLines="50"/>
                    <w:rPr>
                      <w:sz w:val="21"/>
                      <w:szCs w:val="22"/>
                      <w:lang w:eastAsia="zh-CN"/>
                    </w:rPr>
                  </w:pPr>
                  <w:r>
                    <w:rPr>
                      <w:rFonts w:hint="eastAsia"/>
                      <w:lang w:eastAsia="zh-CN"/>
                    </w:rPr>
                    <w:t>U</w:t>
                  </w:r>
                  <w:r w:rsidR="009E7817">
                    <w:rPr>
                      <w:rFonts w:hint="eastAsia"/>
                      <w:lang w:eastAsia="zh-CN"/>
                    </w:rPr>
                    <w:t>pdat</w:t>
                  </w:r>
                  <w:r>
                    <w:rPr>
                      <w:rFonts w:hint="eastAsia"/>
                      <w:lang w:eastAsia="zh-CN"/>
                    </w:rPr>
                    <w:t>e</w:t>
                  </w:r>
                  <w:r w:rsidR="009E7817">
                    <w:rPr>
                      <w:rFonts w:hint="eastAsia"/>
                      <w:lang w:eastAsia="zh-CN"/>
                    </w:rPr>
                    <w:t xml:space="preserve"> </w:t>
                  </w:r>
                  <w:r w:rsidR="00F53A57">
                    <w:rPr>
                      <w:sz w:val="21"/>
                      <w:szCs w:val="22"/>
                      <w:lang w:eastAsia="zh-CN"/>
                    </w:rPr>
                    <w:t xml:space="preserve">the </w:t>
                  </w:r>
                  <w:r w:rsidR="00F53A57">
                    <w:rPr>
                      <w:rFonts w:hint="eastAsia"/>
                      <w:sz w:val="21"/>
                      <w:szCs w:val="22"/>
                      <w:lang w:eastAsia="zh-CN"/>
                    </w:rPr>
                    <w:t>case</w:t>
                  </w:r>
                  <w:r w:rsidR="00F53A57">
                    <w:rPr>
                      <w:sz w:val="21"/>
                      <w:szCs w:val="22"/>
                      <w:lang w:eastAsia="zh-CN"/>
                    </w:rPr>
                    <w:t xml:space="preserve"> </w:t>
                  </w:r>
                  <w:r w:rsidR="00F53A57">
                    <w:rPr>
                      <w:rFonts w:hint="eastAsia"/>
                      <w:sz w:val="21"/>
                      <w:szCs w:val="22"/>
                      <w:lang w:eastAsia="zh-CN"/>
                    </w:rPr>
                    <w:t>of</w:t>
                  </w:r>
                  <w:r w:rsidR="00F53A57" w:rsidRPr="001E39B8">
                    <w:rPr>
                      <w:sz w:val="21"/>
                      <w:szCs w:val="22"/>
                      <w:lang w:eastAsia="zh-CN"/>
                    </w:rPr>
                    <w:t xml:space="preserve"> </w:t>
                  </w:r>
                  <w:r w:rsidR="009E7817" w:rsidRPr="005D2CF1">
                    <w:rPr>
                      <w:lang w:eastAsia="zh-CN"/>
                    </w:rPr>
                    <w:t>Observed Service Experience related network data analytics</w:t>
                  </w:r>
                  <w:r>
                    <w:rPr>
                      <w:rFonts w:hint="eastAsia"/>
                      <w:lang w:eastAsia="zh-CN"/>
                    </w:rPr>
                    <w:t xml:space="preserve">. By </w:t>
                  </w:r>
                  <w:r>
                    <w:rPr>
                      <w:rFonts w:hint="eastAsia"/>
                      <w:sz w:val="21"/>
                      <w:szCs w:val="22"/>
                      <w:lang w:eastAsia="zh-CN"/>
                    </w:rPr>
                    <w:t>exposing</w:t>
                  </w:r>
                  <w:r w:rsidRPr="001E39B8">
                    <w:rPr>
                      <w:sz w:val="21"/>
                      <w:szCs w:val="22"/>
                      <w:lang w:eastAsia="zh-CN"/>
                    </w:rPr>
                    <w:t xml:space="preserve"> Service Experience for a </w:t>
                  </w:r>
                  <w:r w:rsidRPr="001E39B8">
                    <w:rPr>
                      <w:rFonts w:hint="eastAsia"/>
                      <w:sz w:val="21"/>
                      <w:szCs w:val="22"/>
                      <w:lang w:eastAsia="zh-CN"/>
                    </w:rPr>
                    <w:t>MEC</w:t>
                  </w:r>
                  <w:r>
                    <w:rPr>
                      <w:rFonts w:hint="eastAsia"/>
                      <w:lang w:eastAsia="zh-CN"/>
                    </w:rPr>
                    <w:t xml:space="preserve">, </w:t>
                  </w:r>
                  <w:r>
                    <w:t>UP optimization for edge computing</w:t>
                  </w:r>
                  <w:r w:rsidR="008A0AFD">
                    <w:t xml:space="preserve"> </w:t>
                  </w:r>
                  <w:r w:rsidR="008A0AFD">
                    <w:rPr>
                      <w:lang w:eastAsia="zh-CN"/>
                    </w:rPr>
                    <w:t xml:space="preserve">is </w:t>
                  </w:r>
                  <w:r w:rsidR="008A0AFD">
                    <w:rPr>
                      <w:rFonts w:hint="eastAsia"/>
                      <w:lang w:eastAsia="zh-CN"/>
                    </w:rPr>
                    <w:t>achieve</w:t>
                  </w:r>
                  <w:r w:rsidR="008A0AFD">
                    <w:rPr>
                      <w:lang w:eastAsia="zh-CN"/>
                    </w:rPr>
                    <w:t>d</w:t>
                  </w:r>
                  <w:r w:rsidR="00F53A57">
                    <w:rPr>
                      <w:rFonts w:hint="eastAsia"/>
                      <w:lang w:eastAsia="zh-CN"/>
                    </w:rPr>
                    <w:t>.</w:t>
                  </w:r>
                </w:p>
              </w:tc>
            </w:tr>
            <w:tr w:rsidR="00597C55" w:rsidRPr="00597C55" w14:paraId="21CB394F" w14:textId="77777777" w:rsidTr="00E24E45">
              <w:trPr>
                <w:trHeight w:val="57"/>
              </w:trPr>
              <w:tc>
                <w:tcPr>
                  <w:tcW w:w="5000" w:type="pct"/>
                  <w:tcBorders>
                    <w:top w:val="nil"/>
                    <w:left w:val="nil"/>
                    <w:bottom w:val="nil"/>
                    <w:right w:val="single" w:sz="4" w:space="0" w:color="auto"/>
                  </w:tcBorders>
                </w:tcPr>
                <w:p w14:paraId="45D89B51" w14:textId="77777777" w:rsidR="00597C55" w:rsidRDefault="00597C55" w:rsidP="00597C55">
                  <w:pPr>
                    <w:spacing w:after="0"/>
                    <w:rPr>
                      <w:rFonts w:ascii="Arial" w:hAnsi="Arial"/>
                      <w:noProof/>
                      <w:sz w:val="8"/>
                      <w:szCs w:val="8"/>
                    </w:rPr>
                  </w:pPr>
                </w:p>
              </w:tc>
            </w:tr>
          </w:tbl>
          <w:p w14:paraId="0C625F19" w14:textId="77777777" w:rsidR="00EA665B" w:rsidRDefault="00EA665B" w:rsidP="00371809">
            <w:pPr>
              <w:pStyle w:val="CRCoverPage"/>
              <w:spacing w:after="0"/>
              <w:ind w:left="100"/>
              <w:rPr>
                <w:noProof/>
              </w:rPr>
            </w:pPr>
          </w:p>
        </w:tc>
      </w:tr>
      <w:tr w:rsidR="00EA665B" w14:paraId="7FBB60A0" w14:textId="77777777" w:rsidTr="00753FB8">
        <w:tc>
          <w:tcPr>
            <w:tcW w:w="2694" w:type="dxa"/>
            <w:gridSpan w:val="2"/>
            <w:tcBorders>
              <w:left w:val="single" w:sz="4" w:space="0" w:color="auto"/>
            </w:tcBorders>
          </w:tcPr>
          <w:p w14:paraId="1C5B95A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08815DD" w14:textId="77777777" w:rsidR="00EA665B" w:rsidRDefault="00EA665B" w:rsidP="00371809">
            <w:pPr>
              <w:pStyle w:val="CRCoverPage"/>
              <w:spacing w:after="0"/>
              <w:rPr>
                <w:noProof/>
                <w:sz w:val="8"/>
                <w:szCs w:val="8"/>
              </w:rPr>
            </w:pPr>
          </w:p>
        </w:tc>
      </w:tr>
      <w:tr w:rsidR="00EA665B" w14:paraId="64CEAC6C" w14:textId="77777777" w:rsidTr="00753FB8">
        <w:tc>
          <w:tcPr>
            <w:tcW w:w="2694" w:type="dxa"/>
            <w:gridSpan w:val="2"/>
            <w:tcBorders>
              <w:left w:val="single" w:sz="4" w:space="0" w:color="auto"/>
            </w:tcBorders>
          </w:tcPr>
          <w:p w14:paraId="5276D3CF"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A890FB" w14:textId="77777777" w:rsidR="00E62048" w:rsidRPr="002A32D0" w:rsidRDefault="001F176F" w:rsidP="001F176F">
            <w:pPr>
              <w:pStyle w:val="CRCoverPage"/>
              <w:spacing w:after="0"/>
              <w:rPr>
                <w:noProof/>
              </w:rPr>
            </w:pPr>
            <w:r>
              <w:rPr>
                <w:rFonts w:hint="eastAsia"/>
                <w:noProof/>
                <w:lang w:eastAsia="zh-CN"/>
              </w:rPr>
              <w:t>U</w:t>
            </w:r>
            <w:r w:rsidR="00650940">
              <w:rPr>
                <w:rFonts w:hint="eastAsia"/>
                <w:noProof/>
                <w:lang w:eastAsia="zh-CN"/>
              </w:rPr>
              <w:t>pdate</w:t>
            </w:r>
            <w:r w:rsidR="00166B97">
              <w:rPr>
                <w:noProof/>
              </w:rPr>
              <w:t xml:space="preserve"> </w:t>
            </w:r>
            <w:r w:rsidR="00166B97">
              <w:rPr>
                <w:sz w:val="21"/>
                <w:szCs w:val="22"/>
                <w:lang w:eastAsia="zh-CN"/>
              </w:rPr>
              <w:t xml:space="preserve">the procedure </w:t>
            </w:r>
            <w:r w:rsidR="00116FDA">
              <w:rPr>
                <w:rFonts w:hint="eastAsia"/>
                <w:sz w:val="21"/>
                <w:szCs w:val="22"/>
                <w:lang w:eastAsia="zh-CN"/>
              </w:rPr>
              <w:t>for</w:t>
            </w:r>
            <w:r w:rsidR="00116FDA" w:rsidRPr="001E39B8">
              <w:rPr>
                <w:sz w:val="21"/>
                <w:szCs w:val="22"/>
                <w:lang w:eastAsia="zh-CN"/>
              </w:rPr>
              <w:t xml:space="preserve"> </w:t>
            </w:r>
            <w:r w:rsidR="00650940" w:rsidRPr="005D2CF1">
              <w:rPr>
                <w:lang w:eastAsia="zh-CN"/>
              </w:rPr>
              <w:t>Observed Service Experience related network data analytics</w:t>
            </w:r>
            <w:r w:rsidR="00625E35">
              <w:rPr>
                <w:rFonts w:hint="eastAsia"/>
                <w:lang w:eastAsia="zh-CN"/>
              </w:rPr>
              <w:t xml:space="preserve"> case</w:t>
            </w:r>
            <w:r w:rsidR="00EF53B2">
              <w:rPr>
                <w:sz w:val="21"/>
                <w:szCs w:val="22"/>
                <w:lang w:eastAsia="zh-CN"/>
              </w:rPr>
              <w:t>.</w:t>
            </w:r>
          </w:p>
        </w:tc>
      </w:tr>
      <w:tr w:rsidR="00EA665B" w14:paraId="18D296BD" w14:textId="77777777" w:rsidTr="00753FB8">
        <w:tc>
          <w:tcPr>
            <w:tcW w:w="2694" w:type="dxa"/>
            <w:gridSpan w:val="2"/>
            <w:tcBorders>
              <w:left w:val="single" w:sz="4" w:space="0" w:color="auto"/>
            </w:tcBorders>
          </w:tcPr>
          <w:p w14:paraId="67B990C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4F36766" w14:textId="77777777" w:rsidR="00EA665B" w:rsidRDefault="00EA665B" w:rsidP="00371809">
            <w:pPr>
              <w:pStyle w:val="CRCoverPage"/>
              <w:spacing w:after="0"/>
              <w:rPr>
                <w:noProof/>
                <w:sz w:val="8"/>
                <w:szCs w:val="8"/>
              </w:rPr>
            </w:pPr>
          </w:p>
        </w:tc>
      </w:tr>
      <w:tr w:rsidR="00EA665B" w14:paraId="0610E101" w14:textId="77777777" w:rsidTr="00753FB8">
        <w:tc>
          <w:tcPr>
            <w:tcW w:w="2694" w:type="dxa"/>
            <w:gridSpan w:val="2"/>
            <w:tcBorders>
              <w:left w:val="single" w:sz="4" w:space="0" w:color="auto"/>
              <w:bottom w:val="single" w:sz="4" w:space="0" w:color="auto"/>
            </w:tcBorders>
          </w:tcPr>
          <w:p w14:paraId="61ED8C9A"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7D5C5" w14:textId="77777777" w:rsidR="00607B8B" w:rsidRPr="002A32D0" w:rsidRDefault="00166B97" w:rsidP="00340A8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 xml:space="preserve">exposing </w:t>
            </w:r>
            <w:r w:rsidR="00B75070" w:rsidRPr="001E39B8">
              <w:rPr>
                <w:sz w:val="21"/>
                <w:szCs w:val="22"/>
                <w:lang w:eastAsia="zh-CN"/>
              </w:rPr>
              <w:t xml:space="preserve">Service Experience for a </w:t>
            </w:r>
            <w:r w:rsidR="00B75070" w:rsidRPr="001E39B8">
              <w:rPr>
                <w:rFonts w:hint="eastAsia"/>
                <w:sz w:val="21"/>
                <w:szCs w:val="22"/>
                <w:lang w:eastAsia="zh-CN"/>
              </w:rPr>
              <w:t>MEC</w:t>
            </w:r>
            <w:r>
              <w:rPr>
                <w:sz w:val="21"/>
                <w:szCs w:val="22"/>
                <w:lang w:eastAsia="zh-CN"/>
              </w:rPr>
              <w:t>.</w:t>
            </w:r>
          </w:p>
        </w:tc>
      </w:tr>
      <w:tr w:rsidR="00EA665B" w14:paraId="77C3599D" w14:textId="77777777" w:rsidTr="00753FB8">
        <w:tc>
          <w:tcPr>
            <w:tcW w:w="2694" w:type="dxa"/>
            <w:gridSpan w:val="2"/>
          </w:tcPr>
          <w:p w14:paraId="50948F58" w14:textId="77777777" w:rsidR="00EA665B" w:rsidRDefault="00EA665B" w:rsidP="00371809">
            <w:pPr>
              <w:pStyle w:val="CRCoverPage"/>
              <w:spacing w:after="0"/>
              <w:rPr>
                <w:b/>
                <w:i/>
                <w:noProof/>
                <w:sz w:val="8"/>
                <w:szCs w:val="8"/>
              </w:rPr>
            </w:pPr>
          </w:p>
        </w:tc>
        <w:tc>
          <w:tcPr>
            <w:tcW w:w="6946" w:type="dxa"/>
            <w:gridSpan w:val="9"/>
          </w:tcPr>
          <w:p w14:paraId="6E4C14B5" w14:textId="77777777" w:rsidR="00EA665B" w:rsidRDefault="00EA665B" w:rsidP="00371809">
            <w:pPr>
              <w:pStyle w:val="CRCoverPage"/>
              <w:spacing w:after="0"/>
              <w:rPr>
                <w:noProof/>
                <w:sz w:val="8"/>
                <w:szCs w:val="8"/>
              </w:rPr>
            </w:pPr>
          </w:p>
        </w:tc>
      </w:tr>
      <w:tr w:rsidR="00EA665B" w14:paraId="592AA52A" w14:textId="77777777" w:rsidTr="00753FB8">
        <w:tc>
          <w:tcPr>
            <w:tcW w:w="2694" w:type="dxa"/>
            <w:gridSpan w:val="2"/>
            <w:tcBorders>
              <w:top w:val="single" w:sz="4" w:space="0" w:color="auto"/>
              <w:left w:val="single" w:sz="4" w:space="0" w:color="auto"/>
            </w:tcBorders>
          </w:tcPr>
          <w:p w14:paraId="1C51D19A"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B446" w14:textId="77777777" w:rsidR="00EA665B" w:rsidRDefault="008D7C6A" w:rsidP="008A0AFD">
            <w:pPr>
              <w:pStyle w:val="CRCoverPage"/>
              <w:spacing w:after="0"/>
              <w:ind w:left="100"/>
              <w:rPr>
                <w:noProof/>
                <w:lang w:eastAsia="zh-CN"/>
              </w:rPr>
            </w:pPr>
            <w:r w:rsidRPr="00777B0F">
              <w:rPr>
                <w:noProof/>
                <w:lang w:eastAsia="zh-CN"/>
              </w:rPr>
              <w:t>6.</w:t>
            </w:r>
            <w:r w:rsidR="00DA7BC7">
              <w:rPr>
                <w:rFonts w:hint="eastAsia"/>
                <w:noProof/>
                <w:lang w:eastAsia="zh-CN"/>
              </w:rPr>
              <w:t>4</w:t>
            </w:r>
            <w:r w:rsidRPr="00777B0F">
              <w:rPr>
                <w:noProof/>
                <w:lang w:eastAsia="zh-CN"/>
              </w:rPr>
              <w:t>.</w:t>
            </w:r>
            <w:r w:rsidR="008A0AFD">
              <w:rPr>
                <w:noProof/>
                <w:lang w:eastAsia="zh-CN"/>
              </w:rPr>
              <w:t>4</w:t>
            </w:r>
          </w:p>
        </w:tc>
      </w:tr>
      <w:tr w:rsidR="00EA665B" w14:paraId="3F3F6022" w14:textId="77777777" w:rsidTr="00753FB8">
        <w:tc>
          <w:tcPr>
            <w:tcW w:w="2694" w:type="dxa"/>
            <w:gridSpan w:val="2"/>
            <w:tcBorders>
              <w:left w:val="single" w:sz="4" w:space="0" w:color="auto"/>
            </w:tcBorders>
          </w:tcPr>
          <w:p w14:paraId="540F1DE3"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2FA814D" w14:textId="77777777" w:rsidR="00EA665B" w:rsidRDefault="00EA665B" w:rsidP="00371809">
            <w:pPr>
              <w:pStyle w:val="CRCoverPage"/>
              <w:spacing w:after="0"/>
              <w:rPr>
                <w:noProof/>
                <w:sz w:val="8"/>
                <w:szCs w:val="8"/>
              </w:rPr>
            </w:pPr>
          </w:p>
        </w:tc>
      </w:tr>
      <w:tr w:rsidR="00EA665B" w14:paraId="24E76D53" w14:textId="77777777" w:rsidTr="00753FB8">
        <w:tc>
          <w:tcPr>
            <w:tcW w:w="2694" w:type="dxa"/>
            <w:gridSpan w:val="2"/>
            <w:tcBorders>
              <w:left w:val="single" w:sz="4" w:space="0" w:color="auto"/>
            </w:tcBorders>
          </w:tcPr>
          <w:p w14:paraId="7D57C72C"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80E67C"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6F47F" w14:textId="77777777" w:rsidR="00EA665B" w:rsidRDefault="00EA665B" w:rsidP="00371809">
            <w:pPr>
              <w:pStyle w:val="CRCoverPage"/>
              <w:spacing w:after="0"/>
              <w:jc w:val="center"/>
              <w:rPr>
                <w:b/>
                <w:caps/>
                <w:noProof/>
              </w:rPr>
            </w:pPr>
            <w:r>
              <w:rPr>
                <w:b/>
                <w:caps/>
                <w:noProof/>
              </w:rPr>
              <w:t>N</w:t>
            </w:r>
          </w:p>
        </w:tc>
        <w:tc>
          <w:tcPr>
            <w:tcW w:w="2977" w:type="dxa"/>
            <w:gridSpan w:val="4"/>
          </w:tcPr>
          <w:p w14:paraId="0AAE70A0"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235E59" w14:textId="77777777" w:rsidR="00EA665B" w:rsidRDefault="00EA665B" w:rsidP="00371809">
            <w:pPr>
              <w:pStyle w:val="CRCoverPage"/>
              <w:spacing w:after="0"/>
              <w:ind w:left="99"/>
              <w:rPr>
                <w:noProof/>
              </w:rPr>
            </w:pPr>
          </w:p>
        </w:tc>
      </w:tr>
      <w:tr w:rsidR="00EA665B" w14:paraId="21562246" w14:textId="77777777" w:rsidTr="00753FB8">
        <w:tc>
          <w:tcPr>
            <w:tcW w:w="2694" w:type="dxa"/>
            <w:gridSpan w:val="2"/>
            <w:tcBorders>
              <w:left w:val="single" w:sz="4" w:space="0" w:color="auto"/>
            </w:tcBorders>
          </w:tcPr>
          <w:p w14:paraId="5D59DFB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781A2"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5191D" w14:textId="77777777" w:rsidR="00EA665B" w:rsidRDefault="00EA665B" w:rsidP="00371809">
            <w:pPr>
              <w:pStyle w:val="CRCoverPage"/>
              <w:spacing w:after="0"/>
              <w:jc w:val="center"/>
              <w:rPr>
                <w:b/>
                <w:caps/>
                <w:noProof/>
              </w:rPr>
            </w:pPr>
            <w:r>
              <w:rPr>
                <w:b/>
                <w:caps/>
                <w:noProof/>
              </w:rPr>
              <w:t>X</w:t>
            </w:r>
          </w:p>
        </w:tc>
        <w:tc>
          <w:tcPr>
            <w:tcW w:w="2977" w:type="dxa"/>
            <w:gridSpan w:val="4"/>
          </w:tcPr>
          <w:p w14:paraId="508151A3"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25CDD5" w14:textId="77777777" w:rsidR="00EA665B" w:rsidRDefault="00EA665B" w:rsidP="00371809">
            <w:pPr>
              <w:pStyle w:val="CRCoverPage"/>
              <w:spacing w:after="0"/>
              <w:ind w:left="99"/>
              <w:rPr>
                <w:noProof/>
              </w:rPr>
            </w:pPr>
          </w:p>
        </w:tc>
      </w:tr>
      <w:tr w:rsidR="00EA665B" w14:paraId="35FD9FA9" w14:textId="77777777" w:rsidTr="00753FB8">
        <w:tc>
          <w:tcPr>
            <w:tcW w:w="2694" w:type="dxa"/>
            <w:gridSpan w:val="2"/>
            <w:tcBorders>
              <w:left w:val="single" w:sz="4" w:space="0" w:color="auto"/>
            </w:tcBorders>
          </w:tcPr>
          <w:p w14:paraId="006D8C42"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AA75A1"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F570F" w14:textId="77777777" w:rsidR="00EA665B" w:rsidRDefault="00EA665B" w:rsidP="00371809">
            <w:pPr>
              <w:pStyle w:val="CRCoverPage"/>
              <w:spacing w:after="0"/>
              <w:jc w:val="center"/>
              <w:rPr>
                <w:b/>
                <w:caps/>
                <w:noProof/>
              </w:rPr>
            </w:pPr>
            <w:r>
              <w:rPr>
                <w:b/>
                <w:caps/>
                <w:noProof/>
              </w:rPr>
              <w:t>X</w:t>
            </w:r>
          </w:p>
        </w:tc>
        <w:tc>
          <w:tcPr>
            <w:tcW w:w="2977" w:type="dxa"/>
            <w:gridSpan w:val="4"/>
          </w:tcPr>
          <w:p w14:paraId="056BE148"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AE40EE" w14:textId="77777777" w:rsidR="00EA665B" w:rsidRDefault="00EA665B" w:rsidP="00371809">
            <w:pPr>
              <w:pStyle w:val="CRCoverPage"/>
              <w:spacing w:after="0"/>
              <w:ind w:left="99"/>
              <w:rPr>
                <w:noProof/>
              </w:rPr>
            </w:pPr>
          </w:p>
        </w:tc>
      </w:tr>
      <w:tr w:rsidR="00EA665B" w14:paraId="5E77B83C" w14:textId="77777777" w:rsidTr="00753FB8">
        <w:tc>
          <w:tcPr>
            <w:tcW w:w="2694" w:type="dxa"/>
            <w:gridSpan w:val="2"/>
            <w:tcBorders>
              <w:left w:val="single" w:sz="4" w:space="0" w:color="auto"/>
            </w:tcBorders>
          </w:tcPr>
          <w:p w14:paraId="5DE2EEE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341C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005F4" w14:textId="77777777" w:rsidR="00EA665B" w:rsidRDefault="00EA665B" w:rsidP="00371809">
            <w:pPr>
              <w:pStyle w:val="CRCoverPage"/>
              <w:spacing w:after="0"/>
              <w:jc w:val="center"/>
              <w:rPr>
                <w:b/>
                <w:caps/>
                <w:noProof/>
              </w:rPr>
            </w:pPr>
            <w:r>
              <w:rPr>
                <w:b/>
                <w:caps/>
                <w:noProof/>
              </w:rPr>
              <w:t>X</w:t>
            </w:r>
          </w:p>
        </w:tc>
        <w:tc>
          <w:tcPr>
            <w:tcW w:w="2977" w:type="dxa"/>
            <w:gridSpan w:val="4"/>
          </w:tcPr>
          <w:p w14:paraId="0D612920"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36F0A" w14:textId="77777777" w:rsidR="00EA665B" w:rsidRDefault="00EA665B" w:rsidP="00371809">
            <w:pPr>
              <w:pStyle w:val="CRCoverPage"/>
              <w:spacing w:after="0"/>
              <w:ind w:left="99"/>
              <w:rPr>
                <w:noProof/>
              </w:rPr>
            </w:pPr>
          </w:p>
        </w:tc>
      </w:tr>
      <w:tr w:rsidR="00EA665B" w14:paraId="06CA51CD" w14:textId="77777777" w:rsidTr="00753FB8">
        <w:tc>
          <w:tcPr>
            <w:tcW w:w="2694" w:type="dxa"/>
            <w:gridSpan w:val="2"/>
            <w:tcBorders>
              <w:left w:val="single" w:sz="4" w:space="0" w:color="auto"/>
            </w:tcBorders>
          </w:tcPr>
          <w:p w14:paraId="31E3BB53"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963DB7" w14:textId="77777777" w:rsidR="00EA665B" w:rsidRDefault="00EA665B" w:rsidP="00371809">
            <w:pPr>
              <w:pStyle w:val="CRCoverPage"/>
              <w:spacing w:after="0"/>
              <w:rPr>
                <w:noProof/>
              </w:rPr>
            </w:pPr>
          </w:p>
        </w:tc>
      </w:tr>
      <w:tr w:rsidR="00EA665B" w14:paraId="243C0850" w14:textId="77777777" w:rsidTr="00753FB8">
        <w:tc>
          <w:tcPr>
            <w:tcW w:w="2694" w:type="dxa"/>
            <w:gridSpan w:val="2"/>
            <w:tcBorders>
              <w:left w:val="single" w:sz="4" w:space="0" w:color="auto"/>
              <w:bottom w:val="single" w:sz="4" w:space="0" w:color="auto"/>
            </w:tcBorders>
          </w:tcPr>
          <w:p w14:paraId="1AB0E16B"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48557" w14:textId="77777777" w:rsidR="00EA665B" w:rsidRDefault="00EA665B" w:rsidP="00371809">
            <w:pPr>
              <w:pStyle w:val="CRCoverPage"/>
              <w:spacing w:after="0"/>
              <w:ind w:left="100"/>
              <w:rPr>
                <w:noProof/>
              </w:rPr>
            </w:pPr>
          </w:p>
        </w:tc>
      </w:tr>
      <w:tr w:rsidR="00EA665B" w:rsidRPr="008863B9" w14:paraId="0FB4CA67" w14:textId="77777777" w:rsidTr="00753FB8">
        <w:tc>
          <w:tcPr>
            <w:tcW w:w="2694" w:type="dxa"/>
            <w:gridSpan w:val="2"/>
            <w:tcBorders>
              <w:top w:val="single" w:sz="4" w:space="0" w:color="auto"/>
              <w:bottom w:val="single" w:sz="4" w:space="0" w:color="auto"/>
            </w:tcBorders>
          </w:tcPr>
          <w:p w14:paraId="2E17B743"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EDE42C8" w14:textId="77777777" w:rsidR="00EA665B" w:rsidRPr="008863B9" w:rsidRDefault="00EA665B" w:rsidP="00371809">
            <w:pPr>
              <w:pStyle w:val="CRCoverPage"/>
              <w:spacing w:after="0"/>
              <w:ind w:left="100"/>
              <w:rPr>
                <w:noProof/>
                <w:sz w:val="8"/>
                <w:szCs w:val="8"/>
              </w:rPr>
            </w:pPr>
          </w:p>
        </w:tc>
      </w:tr>
      <w:tr w:rsidR="00EA665B" w14:paraId="08CCAC68" w14:textId="77777777" w:rsidTr="00753FB8">
        <w:tc>
          <w:tcPr>
            <w:tcW w:w="2694" w:type="dxa"/>
            <w:gridSpan w:val="2"/>
            <w:tcBorders>
              <w:top w:val="single" w:sz="4" w:space="0" w:color="auto"/>
              <w:left w:val="single" w:sz="4" w:space="0" w:color="auto"/>
              <w:bottom w:val="single" w:sz="4" w:space="0" w:color="auto"/>
            </w:tcBorders>
          </w:tcPr>
          <w:p w14:paraId="25C5796E"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D04AA7" w14:textId="77777777" w:rsidR="00EA665B" w:rsidRPr="007744DF" w:rsidRDefault="00EA665B" w:rsidP="00371809">
            <w:pPr>
              <w:pStyle w:val="CRCoverPage"/>
              <w:spacing w:after="0"/>
              <w:ind w:left="100"/>
              <w:rPr>
                <w:noProof/>
                <w:highlight w:val="yellow"/>
              </w:rPr>
            </w:pPr>
          </w:p>
        </w:tc>
      </w:tr>
      <w:bookmarkEnd w:id="1"/>
    </w:tbl>
    <w:p w14:paraId="2EFECD0D" w14:textId="77777777" w:rsidR="00EA665B" w:rsidRDefault="00EA665B" w:rsidP="00EA665B">
      <w:pPr>
        <w:pStyle w:val="CRCoverPage"/>
        <w:spacing w:after="0"/>
        <w:rPr>
          <w:noProof/>
          <w:sz w:val="8"/>
          <w:szCs w:val="8"/>
        </w:rPr>
      </w:pPr>
    </w:p>
    <w:p w14:paraId="000D3934" w14:textId="77777777" w:rsidR="00EA665B" w:rsidRDefault="00EA665B" w:rsidP="002A32D0">
      <w:pPr>
        <w:rPr>
          <w:noProof/>
        </w:rPr>
      </w:pPr>
    </w:p>
    <w:bookmarkEnd w:id="0"/>
    <w:p w14:paraId="16582C53" w14:textId="77777777" w:rsidR="001E41F3" w:rsidRDefault="001E41F3" w:rsidP="002A32D0">
      <w:pPr>
        <w:rPr>
          <w:noProof/>
        </w:rPr>
      </w:pPr>
    </w:p>
    <w:p w14:paraId="4FA93AFA" w14:textId="77777777" w:rsidR="00CC7338" w:rsidRDefault="00CC7338" w:rsidP="002A32D0">
      <w:pPr>
        <w:rPr>
          <w:noProof/>
        </w:rPr>
      </w:pPr>
    </w:p>
    <w:p w14:paraId="2A48739D" w14:textId="77777777" w:rsidR="00CC7338" w:rsidRDefault="00CC7338" w:rsidP="002A32D0">
      <w:pPr>
        <w:rPr>
          <w:noProof/>
        </w:rPr>
      </w:pPr>
    </w:p>
    <w:p w14:paraId="388819CA" w14:textId="77777777" w:rsidR="00CC7338" w:rsidRDefault="00CC7338" w:rsidP="002A32D0">
      <w:pPr>
        <w:rPr>
          <w:noProof/>
        </w:rPr>
        <w:sectPr w:rsidR="00CC7338">
          <w:headerReference w:type="even" r:id="rId17"/>
          <w:footnotePr>
            <w:numRestart w:val="eachSect"/>
          </w:footnotePr>
          <w:pgSz w:w="11907" w:h="16840" w:code="9"/>
          <w:pgMar w:top="1418" w:right="1134" w:bottom="1134" w:left="1134" w:header="680" w:footer="567" w:gutter="0"/>
          <w:cols w:space="720"/>
        </w:sectPr>
      </w:pPr>
    </w:p>
    <w:p w14:paraId="5852265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3253A4B" w14:textId="77777777" w:rsidR="007F41EA" w:rsidRPr="005D2CF1" w:rsidRDefault="003E1B7D" w:rsidP="007F41EA">
      <w:pPr>
        <w:pStyle w:val="Heading3"/>
        <w:rPr>
          <w:lang w:eastAsia="zh-CN"/>
        </w:rPr>
      </w:pPr>
      <w:bookmarkStart w:id="2" w:name="_Toc31096564"/>
      <w:bookmarkStart w:id="3" w:name="_Toc50021738"/>
      <w:bookmarkStart w:id="4" w:name="_Toc44004376"/>
      <w:bookmarkStart w:id="5" w:name="_Toc8905"/>
      <w:bookmarkStart w:id="6" w:name="_Toc50023091"/>
      <w:bookmarkStart w:id="7" w:name="_Toc50579476"/>
      <w:bookmarkStart w:id="8" w:name="_Toc23955"/>
      <w:bookmarkStart w:id="9" w:name="_Toc50022442"/>
      <w:bookmarkStart w:id="10" w:name="_Toc42770077"/>
      <w:bookmarkStart w:id="11" w:name="_Toc50021169"/>
      <w:bookmarkStart w:id="12" w:name="_Toc43393209"/>
      <w:bookmarkStart w:id="13" w:name="_Toc12414"/>
      <w:bookmarkStart w:id="14" w:name="_Toc42779133"/>
      <w:bookmarkStart w:id="15" w:name="_Toc28868"/>
      <w:bookmarkStart w:id="16" w:name="_Toc23095"/>
      <w:bookmarkStart w:id="17" w:name="_Toc50023676"/>
      <w:bookmarkStart w:id="18" w:name="_Toc26887"/>
      <w:bookmarkStart w:id="19" w:name="_Toc26555"/>
      <w:bookmarkStart w:id="20" w:name="_Toc21059"/>
      <w:bookmarkStart w:id="21" w:name="_Toc50309744"/>
      <w:bookmarkStart w:id="22" w:name="_Toc54770067"/>
      <w:bookmarkStart w:id="23" w:name="_Toc54779422"/>
      <w:bookmarkStart w:id="24" w:name="_Toc54786382"/>
      <w:bookmarkStart w:id="25" w:name="_Toc57201233"/>
      <w:r w:rsidRPr="005D2CF1">
        <w:rPr>
          <w:lang w:eastAsia="zh-CN"/>
        </w:rPr>
        <w:t>6.4.4</w:t>
      </w:r>
      <w:r>
        <w:rPr>
          <w:rFonts w:hint="eastAsia"/>
          <w:lang w:eastAsia="zh-CN"/>
        </w:rPr>
        <w:t xml:space="preserve"> </w:t>
      </w:r>
      <w:r w:rsidR="007F41EA" w:rsidRPr="005D2CF1">
        <w:rPr>
          <w:lang w:eastAsia="zh-CN"/>
        </w:rPr>
        <w:t>Procedures to request Service Experience for an Application</w:t>
      </w:r>
    </w:p>
    <w:p w14:paraId="063A269E" w14:textId="77777777" w:rsidR="007F41EA" w:rsidRPr="005D2CF1" w:rsidRDefault="007F41EA" w:rsidP="007F41EA">
      <w:pPr>
        <w:pStyle w:val="TH"/>
      </w:pPr>
      <w:r w:rsidRPr="005D2CF1">
        <w:object w:dxaOrig="12732" w:dyaOrig="8460" w14:anchorId="61B10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45pt;height:305.6pt" o:ole="">
            <v:imagedata r:id="rId18" o:title=""/>
          </v:shape>
          <o:OLEObject Type="Embed" ProgID="Visio.Drawing.11" ShapeID="_x0000_i1025" DrawAspect="Content" ObjectID="_1677048693" r:id="rId19"/>
        </w:object>
      </w:r>
    </w:p>
    <w:p w14:paraId="7FE826EE" w14:textId="77777777" w:rsidR="007F41EA" w:rsidRPr="005D2CF1" w:rsidRDefault="007F41EA" w:rsidP="007F41EA">
      <w:pPr>
        <w:pStyle w:val="TF"/>
      </w:pPr>
      <w:r w:rsidRPr="005D2CF1">
        <w:t>Figure 6.4.4-1: Procedure for NWDAF providing Service Experience for an Application</w:t>
      </w:r>
    </w:p>
    <w:p w14:paraId="082A66C2" w14:textId="77777777" w:rsidR="007F41EA" w:rsidRPr="005D2CF1" w:rsidRDefault="007F41EA" w:rsidP="007F41EA">
      <w:r w:rsidRPr="005D2CF1">
        <w:t xml:space="preserve">This procedure allows the consumer to request Analytics ID "Service Experience" for a particular Application. The consumer includes both the Application ID for which the Service Experience is requested and indicates that the Target of Analytics Reporting is "any UE".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5DB4E256" w14:textId="77777777" w:rsidR="007F41EA" w:rsidRDefault="007F41EA" w:rsidP="007F41EA">
      <w:pPr>
        <w:pStyle w:val="B1"/>
        <w:numPr>
          <w:ilvl w:val="0"/>
          <w:numId w:val="13"/>
        </w:numPr>
        <w:rPr>
          <w:lang w:eastAsia="zh-CN"/>
        </w:rPr>
      </w:pPr>
      <w:r w:rsidRPr="005D2CF1">
        <w:rPr>
          <w:lang w:eastAsia="zh-CN"/>
        </w:rPr>
        <w:t xml:space="preserve">Consumer NF sends an Analytics request/subscribe (Analytics ID = Service Experience, Target of Analytics Reporting = any UE, Analytics Filter information = (Application ID, Analytics target period S-NSSAI, DNN, Area of Interest)) to NWDAF by invoking a Nnwdaf_AnalyticsInfo_Request or a </w:t>
      </w:r>
      <w:r w:rsidRPr="005D2CF1">
        <w:t>Nnwdaf_AnalyticsSubscription_Subscribe.</w:t>
      </w:r>
    </w:p>
    <w:p w14:paraId="05258677" w14:textId="77777777" w:rsidR="007F41EA" w:rsidRPr="005D2CF1" w:rsidRDefault="007F41EA" w:rsidP="007F41EA">
      <w:pPr>
        <w:pStyle w:val="B1"/>
        <w:rPr>
          <w:lang w:eastAsia="zh-CN"/>
        </w:rPr>
      </w:pPr>
      <w:r w:rsidRPr="005D2CF1">
        <w:rPr>
          <w:lang w:eastAsia="zh-CN"/>
        </w:rPr>
        <w:t>2a. NWDAF subscribes the service data from AF in the Table 6.4.2-1 by invoking Nnef_EventExposure_Subscribe or Naf_EventExposure</w:t>
      </w:r>
      <w:r w:rsidRPr="005D2CF1">
        <w:t>_S</w:t>
      </w:r>
      <w:r w:rsidRPr="005D2CF1">
        <w:rPr>
          <w:lang w:eastAsia="zh-CN"/>
        </w:rPr>
        <w:t>ubscribe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0BA42660" w14:textId="77777777" w:rsidR="007F41EA" w:rsidRPr="005D2CF1" w:rsidRDefault="007F41EA" w:rsidP="007F41EA">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 into geographic zone identifier(s) that act as event filter for AF.</w:t>
      </w:r>
    </w:p>
    <w:p w14:paraId="3360EB9F" w14:textId="77777777" w:rsidR="007F41EA" w:rsidRPr="005D2CF1" w:rsidRDefault="007F41EA" w:rsidP="007F41EA">
      <w:pPr>
        <w:pStyle w:val="B1"/>
        <w:rPr>
          <w:lang w:eastAsia="zh-CN"/>
        </w:rPr>
      </w:pPr>
      <w:r w:rsidRPr="005D2CF1">
        <w:rPr>
          <w:lang w:eastAsia="zh-CN"/>
        </w:rPr>
        <w:lastRenderedPageBreak/>
        <w:t>2b.</w:t>
      </w:r>
      <w:r w:rsidRPr="005D2CF1">
        <w:rPr>
          <w:lang w:eastAsia="zh-CN"/>
        </w:rPr>
        <w:tab/>
        <w:t>NWDAF subscribes the network data from 5GC NF(s) in the Table 6.4.2-2 by invoking Nnf_EventExposure</w:t>
      </w:r>
      <w:r w:rsidRPr="005D2CF1">
        <w:t>_S</w:t>
      </w:r>
      <w:r w:rsidRPr="005D2CF1">
        <w:rPr>
          <w:lang w:eastAsia="zh-CN"/>
        </w:rPr>
        <w:t>ubscribe service operation.</w:t>
      </w:r>
    </w:p>
    <w:p w14:paraId="283BF5D3" w14:textId="77777777" w:rsidR="007F41EA" w:rsidRPr="005D2CF1" w:rsidRDefault="007F41EA" w:rsidP="007F41EA">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1F5268EF" w14:textId="77777777" w:rsidR="007F41EA" w:rsidRPr="005D2CF1" w:rsidRDefault="007F41EA" w:rsidP="007F41EA">
      <w:pPr>
        <w:pStyle w:val="NO"/>
      </w:pPr>
      <w:r w:rsidRPr="005D2CF1">
        <w:t>NOTE 2:</w:t>
      </w:r>
      <w:r w:rsidRPr="005D2CF1">
        <w:tab/>
      </w:r>
      <w:r w:rsidRPr="005D2CF1">
        <w:rPr>
          <w:lang w:eastAsia="zh-CN"/>
        </w:rPr>
        <w:t>QoE measurements from the applications</w:t>
      </w:r>
      <w:r w:rsidRPr="005D2CF1">
        <w:t xml:space="preserve"> are based on outcome of the ongoing SA5 Rel-16 WID "Management of QoE measurement collection" which addresses how to collect the QoE measurements from the applications in the UE.</w:t>
      </w:r>
    </w:p>
    <w:p w14:paraId="37906507" w14:textId="77777777" w:rsidR="007F41EA" w:rsidRPr="005D2CF1" w:rsidRDefault="007F41EA" w:rsidP="007F41EA">
      <w:pPr>
        <w:pStyle w:val="B1"/>
        <w:rPr>
          <w:lang w:eastAsia="zh-CN"/>
        </w:rPr>
      </w:pPr>
      <w:r w:rsidRPr="005D2CF1">
        <w:rPr>
          <w:lang w:eastAsia="zh-CN"/>
        </w:rPr>
        <w:t>3.</w:t>
      </w:r>
      <w:r w:rsidRPr="005D2CF1">
        <w:rPr>
          <w:lang w:eastAsia="zh-CN"/>
        </w:rPr>
        <w:tab/>
        <w:t xml:space="preserve">The NWDAF provides the data analytics, i.e. the observed Service Experience (which can be a range of values) to the consumer NF </w:t>
      </w:r>
      <w:r w:rsidRPr="005D2CF1">
        <w:t>by means of either Nnwdaf_AnalyticsInfo_Request response or Nnwdaf_AnalyticsSubscription_Notify, depending on the service used in step 1</w:t>
      </w:r>
      <w:r w:rsidRPr="005D2CF1">
        <w:rPr>
          <w:lang w:eastAsia="zh-CN"/>
        </w:rPr>
        <w:t xml:space="preserve">, indicating how well the used QoS Parameters satisfy the </w:t>
      </w:r>
      <w:r w:rsidRPr="005D2CF1">
        <w:t>Service MoS agreed between the MNO and the end user or between the MNO and the external ASP.</w:t>
      </w:r>
    </w:p>
    <w:p w14:paraId="39808CF8" w14:textId="77777777" w:rsidR="007F41EA" w:rsidRPr="005D2CF1" w:rsidRDefault="007F41EA" w:rsidP="007F41EA">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13ACCE41" w14:textId="1C1DFF7B" w:rsidR="007F41EA" w:rsidRDefault="007F41EA" w:rsidP="007F41EA">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 TS</w:t>
      </w:r>
      <w:r>
        <w:rPr>
          <w:lang w:eastAsia="zh-CN"/>
        </w:rPr>
        <w:t> </w:t>
      </w:r>
      <w:r w:rsidRPr="005D2CF1">
        <w:rPr>
          <w:lang w:eastAsia="zh-CN"/>
        </w:rPr>
        <w:t>23.503</w:t>
      </w:r>
      <w:r>
        <w:rPr>
          <w:lang w:eastAsia="zh-CN"/>
        </w:rPr>
        <w:t> </w:t>
      </w:r>
      <w:r w:rsidRPr="005D2CF1">
        <w:rPr>
          <w:lang w:eastAsia="zh-CN"/>
        </w:rPr>
        <w:t>[4].</w:t>
      </w:r>
    </w:p>
    <w:p w14:paraId="61527F27" w14:textId="77777777" w:rsidR="00A65FF0" w:rsidRPr="005D2CF1" w:rsidRDefault="00A65FF0" w:rsidP="00A65FF0">
      <w:pPr>
        <w:rPr>
          <w:ins w:id="26" w:author="02-26-0943_02-26-0928_02-26-0923_02-26-0915_02-26-" w:date="2021-03-12T09:21:00Z"/>
          <w:lang w:eastAsia="zh-CN"/>
        </w:rPr>
      </w:pPr>
      <w:ins w:id="27" w:author="02-26-0943_02-26-0928_02-26-0923_02-26-0915_02-26-" w:date="2021-03-12T09:21:00Z">
        <w:r>
          <w:rPr>
            <w:rFonts w:hint="eastAsia"/>
            <w:lang w:eastAsia="zh-CN"/>
          </w:rPr>
          <w:t xml:space="preserve">If the consumer </w:t>
        </w:r>
        <w:r>
          <w:rPr>
            <w:lang w:eastAsia="zh-CN"/>
          </w:rPr>
          <w:t>N</w:t>
        </w:r>
        <w:r>
          <w:rPr>
            <w:rFonts w:hint="eastAsia"/>
            <w:lang w:eastAsia="zh-CN"/>
          </w:rPr>
          <w:t>F is a</w:t>
        </w:r>
        <w:r>
          <w:rPr>
            <w:lang w:eastAsia="zh-CN"/>
          </w:rPr>
          <w:t>n</w:t>
        </w:r>
        <w:r>
          <w:rPr>
            <w:rFonts w:hint="eastAsia"/>
            <w:lang w:eastAsia="zh-CN"/>
          </w:rPr>
          <w:t xml:space="preserve"> </w:t>
        </w:r>
        <w:r w:rsidRPr="006027B3">
          <w:rPr>
            <w:lang w:eastAsia="zh-CN"/>
          </w:rPr>
          <w:t>AF</w:t>
        </w:r>
        <w:r>
          <w:rPr>
            <w:lang w:eastAsia="zh-CN"/>
          </w:rPr>
          <w:t>,</w:t>
        </w:r>
        <w:r>
          <w:rPr>
            <w:rFonts w:hint="eastAsia"/>
            <w:lang w:eastAsia="zh-CN"/>
          </w:rPr>
          <w:t xml:space="preserve"> </w:t>
        </w:r>
        <w:r w:rsidRPr="005D2CF1">
          <w:rPr>
            <w:lang w:eastAsia="zh-CN"/>
          </w:rPr>
          <w:t xml:space="preserve">it </w:t>
        </w:r>
        <w:r w:rsidRPr="008F118C">
          <w:rPr>
            <w:lang w:eastAsia="zh-CN"/>
          </w:rPr>
          <w:t>may use the Observed Service Experience related network data analytics to</w:t>
        </w:r>
        <w:r>
          <w:rPr>
            <w:lang w:eastAsia="zh-CN"/>
          </w:rPr>
          <w:t xml:space="preserve"> </w:t>
        </w:r>
        <w:r w:rsidRPr="005D2CF1">
          <w:rPr>
            <w:lang w:eastAsia="zh-CN"/>
          </w:rPr>
          <w:t>determine</w:t>
        </w:r>
        <w:r>
          <w:rPr>
            <w:rFonts w:hint="eastAsia"/>
            <w:lang w:eastAsia="zh-CN"/>
          </w:rPr>
          <w:t xml:space="preserve"> </w:t>
        </w:r>
        <w:r w:rsidRPr="00EA64F2">
          <w:rPr>
            <w:lang w:eastAsia="zh-CN"/>
          </w:rPr>
          <w:t>whether the user experience can be satisfied</w:t>
        </w:r>
        <w:r>
          <w:rPr>
            <w:rFonts w:hint="eastAsia"/>
            <w:lang w:eastAsia="zh-CN"/>
          </w:rPr>
          <w:t>.</w:t>
        </w:r>
        <w:r w:rsidRPr="00EA64F2">
          <w:t xml:space="preserve"> </w:t>
        </w:r>
        <w:r>
          <w:rPr>
            <w:rFonts w:hint="eastAsia"/>
            <w:lang w:eastAsia="zh-CN"/>
          </w:rPr>
          <w:t xml:space="preserve">If not, the </w:t>
        </w:r>
        <w:r w:rsidRPr="006027B3">
          <w:t>AF</w:t>
        </w:r>
        <w:r>
          <w:t xml:space="preserve"> may determine to adjust service parameters, e.g. for a video service this may be bit rate, frame rate, codec format, compression parameter, screen size, etc., to better match the network conditions and achieve better user experience.</w:t>
        </w:r>
      </w:ins>
    </w:p>
    <w:p w14:paraId="7F4B3453" w14:textId="5E956BCF" w:rsidR="00767D89" w:rsidRDefault="007F41EA" w:rsidP="007F41EA">
      <w:r w:rsidRPr="005D2CF1">
        <w:rPr>
          <w:rFonts w:eastAsia="MS Mincho"/>
        </w:rPr>
        <w:t>NOTE</w:t>
      </w:r>
      <w:r w:rsidRPr="005D2CF1">
        <w:t> 4:</w:t>
      </w:r>
      <w:r w:rsidRPr="005D2CF1">
        <w:tab/>
        <w:t xml:space="preserve">The non-real time data information from AF includes the service experience data (see </w:t>
      </w:r>
      <w:r w:rsidRPr="005D2CF1">
        <w:rPr>
          <w:lang w:eastAsia="zh-CN"/>
        </w:rPr>
        <w:t>Table 6.4.2-1</w:t>
      </w:r>
      <w:r w:rsidRPr="005D2CF1">
        <w:t>), which indicates the service quality during the service lifetime.</w:t>
      </w:r>
    </w:p>
    <w:p w14:paraId="2555C1A3" w14:textId="77777777" w:rsidR="00A65FF0" w:rsidRDefault="00A65FF0" w:rsidP="007F41EA"/>
    <w:p w14:paraId="7FA9BEBB" w14:textId="77777777"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8" w:name="_166609574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8"/>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2E071B5A" w14:textId="77777777" w:rsidR="008A6244" w:rsidRPr="00317B5A" w:rsidRDefault="008A6244">
      <w:pPr>
        <w:rPr>
          <w:noProof/>
          <w:lang w:eastAsia="zh-CN"/>
        </w:rPr>
      </w:pPr>
    </w:p>
    <w:sectPr w:rsidR="008A6244" w:rsidRPr="00317B5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193D55" w14:textId="77777777" w:rsidR="00CF2350" w:rsidRDefault="00CF2350">
      <w:r>
        <w:separator/>
      </w:r>
    </w:p>
  </w:endnote>
  <w:endnote w:type="continuationSeparator" w:id="0">
    <w:p w14:paraId="325207D5" w14:textId="77777777" w:rsidR="00CF2350" w:rsidRDefault="00CF2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8C742" w14:textId="77777777" w:rsidR="00CF2350" w:rsidRDefault="00CF2350">
      <w:r>
        <w:separator/>
      </w:r>
    </w:p>
  </w:footnote>
  <w:footnote w:type="continuationSeparator" w:id="0">
    <w:p w14:paraId="4E924C0B" w14:textId="77777777" w:rsidR="00CF2350" w:rsidRDefault="00CF2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734EB5" w14:textId="77777777" w:rsidR="00695808" w:rsidRDefault="00695808">
    <w:r>
      <w:t xml:space="preserve">Page </w:t>
    </w:r>
    <w:r w:rsidR="00D9711C">
      <w:fldChar w:fldCharType="begin"/>
    </w:r>
    <w:r w:rsidR="00374DD4">
      <w:instrText>PAGE</w:instrText>
    </w:r>
    <w:r w:rsidR="00D9711C">
      <w:fldChar w:fldCharType="separate"/>
    </w:r>
    <w:r>
      <w:rPr>
        <w:noProof/>
      </w:rPr>
      <w:t>1</w:t>
    </w:r>
    <w:r w:rsidR="00D9711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3A8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D126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8D4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1C46C0"/>
    <w:multiLevelType w:val="hybridMultilevel"/>
    <w:tmpl w:val="96E43D88"/>
    <w:lvl w:ilvl="0" w:tplc="8146F5E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36D6278"/>
    <w:multiLevelType w:val="hybridMultilevel"/>
    <w:tmpl w:val="A75631CA"/>
    <w:lvl w:ilvl="0" w:tplc="8960B96C">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11"/>
  </w:num>
  <w:num w:numId="6">
    <w:abstractNumId w:val="0"/>
  </w:num>
  <w:num w:numId="7">
    <w:abstractNumId w:val="3"/>
  </w:num>
  <w:num w:numId="8">
    <w:abstractNumId w:val="4"/>
  </w:num>
  <w:num w:numId="9">
    <w:abstractNumId w:val="10"/>
  </w:num>
  <w:num w:numId="10">
    <w:abstractNumId w:val="9"/>
  </w:num>
  <w:num w:numId="11">
    <w:abstractNumId w:val="2"/>
  </w:num>
  <w:num w:numId="12">
    <w:abstractNumId w:val="6"/>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02-26-0943_02-26-0928_02-26-0923_02-26-0915_02-26-">
    <w15:presenceInfo w15:providerId="None" w15:userId="02-26-0943_02-26-0928_02-26-0923_02-26-0915_02-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1A"/>
    <w:rsid w:val="00005547"/>
    <w:rsid w:val="00013A18"/>
    <w:rsid w:val="00022E4A"/>
    <w:rsid w:val="00031FA2"/>
    <w:rsid w:val="00037455"/>
    <w:rsid w:val="0004202D"/>
    <w:rsid w:val="000448A3"/>
    <w:rsid w:val="00047750"/>
    <w:rsid w:val="0006273E"/>
    <w:rsid w:val="0006345D"/>
    <w:rsid w:val="00073847"/>
    <w:rsid w:val="00076785"/>
    <w:rsid w:val="000948F2"/>
    <w:rsid w:val="00095E59"/>
    <w:rsid w:val="000A6394"/>
    <w:rsid w:val="000A6EAB"/>
    <w:rsid w:val="000A7F32"/>
    <w:rsid w:val="000B33AA"/>
    <w:rsid w:val="000B7FED"/>
    <w:rsid w:val="000C038A"/>
    <w:rsid w:val="000C37D5"/>
    <w:rsid w:val="000C6598"/>
    <w:rsid w:val="000C7636"/>
    <w:rsid w:val="000D1E3F"/>
    <w:rsid w:val="000D7164"/>
    <w:rsid w:val="000F6DA6"/>
    <w:rsid w:val="000F7305"/>
    <w:rsid w:val="0010595F"/>
    <w:rsid w:val="00116FDA"/>
    <w:rsid w:val="00123BA9"/>
    <w:rsid w:val="0013310F"/>
    <w:rsid w:val="00143444"/>
    <w:rsid w:val="00145D43"/>
    <w:rsid w:val="00153755"/>
    <w:rsid w:val="00154144"/>
    <w:rsid w:val="00155F83"/>
    <w:rsid w:val="0016357E"/>
    <w:rsid w:val="001656EF"/>
    <w:rsid w:val="00166B97"/>
    <w:rsid w:val="00192C46"/>
    <w:rsid w:val="00196342"/>
    <w:rsid w:val="001A0505"/>
    <w:rsid w:val="001A08B3"/>
    <w:rsid w:val="001A6392"/>
    <w:rsid w:val="001A7B60"/>
    <w:rsid w:val="001B24CB"/>
    <w:rsid w:val="001B4236"/>
    <w:rsid w:val="001B52F0"/>
    <w:rsid w:val="001B7A65"/>
    <w:rsid w:val="001C182C"/>
    <w:rsid w:val="001E39B8"/>
    <w:rsid w:val="001E3ED7"/>
    <w:rsid w:val="001E41F3"/>
    <w:rsid w:val="001F176F"/>
    <w:rsid w:val="001F64E4"/>
    <w:rsid w:val="002019D6"/>
    <w:rsid w:val="002229DA"/>
    <w:rsid w:val="00231130"/>
    <w:rsid w:val="00255A6B"/>
    <w:rsid w:val="0026004D"/>
    <w:rsid w:val="002640DD"/>
    <w:rsid w:val="002677D9"/>
    <w:rsid w:val="00271140"/>
    <w:rsid w:val="00271213"/>
    <w:rsid w:val="002723F8"/>
    <w:rsid w:val="0027423F"/>
    <w:rsid w:val="00275D12"/>
    <w:rsid w:val="00276DEE"/>
    <w:rsid w:val="00277024"/>
    <w:rsid w:val="00282881"/>
    <w:rsid w:val="00284FEB"/>
    <w:rsid w:val="002860C4"/>
    <w:rsid w:val="00294773"/>
    <w:rsid w:val="002A2218"/>
    <w:rsid w:val="002A32D0"/>
    <w:rsid w:val="002A6BF4"/>
    <w:rsid w:val="002B5741"/>
    <w:rsid w:val="002B64CB"/>
    <w:rsid w:val="002D208E"/>
    <w:rsid w:val="002E40BB"/>
    <w:rsid w:val="002F4E23"/>
    <w:rsid w:val="00303B8E"/>
    <w:rsid w:val="00305409"/>
    <w:rsid w:val="00317B5A"/>
    <w:rsid w:val="0033434A"/>
    <w:rsid w:val="00340A89"/>
    <w:rsid w:val="003609EF"/>
    <w:rsid w:val="0036231A"/>
    <w:rsid w:val="00362465"/>
    <w:rsid w:val="00363998"/>
    <w:rsid w:val="00374821"/>
    <w:rsid w:val="00374DD4"/>
    <w:rsid w:val="0037688E"/>
    <w:rsid w:val="00384D7E"/>
    <w:rsid w:val="003919BF"/>
    <w:rsid w:val="00391EC4"/>
    <w:rsid w:val="003937D6"/>
    <w:rsid w:val="00397DDD"/>
    <w:rsid w:val="003B0563"/>
    <w:rsid w:val="003B4EEA"/>
    <w:rsid w:val="003C32A7"/>
    <w:rsid w:val="003C426B"/>
    <w:rsid w:val="003E1A36"/>
    <w:rsid w:val="003E1B7D"/>
    <w:rsid w:val="003E7616"/>
    <w:rsid w:val="003F167E"/>
    <w:rsid w:val="00406545"/>
    <w:rsid w:val="00407037"/>
    <w:rsid w:val="00410371"/>
    <w:rsid w:val="00417CE5"/>
    <w:rsid w:val="00421E73"/>
    <w:rsid w:val="004242F1"/>
    <w:rsid w:val="00450AF8"/>
    <w:rsid w:val="00463833"/>
    <w:rsid w:val="004735E3"/>
    <w:rsid w:val="0047763A"/>
    <w:rsid w:val="00477C37"/>
    <w:rsid w:val="00477F1E"/>
    <w:rsid w:val="0048658D"/>
    <w:rsid w:val="004B75B7"/>
    <w:rsid w:val="004C0D29"/>
    <w:rsid w:val="004C5EC0"/>
    <w:rsid w:val="004C62A7"/>
    <w:rsid w:val="004D09BE"/>
    <w:rsid w:val="004D23D6"/>
    <w:rsid w:val="004D532E"/>
    <w:rsid w:val="004D59FA"/>
    <w:rsid w:val="004D780C"/>
    <w:rsid w:val="004E5069"/>
    <w:rsid w:val="004F321F"/>
    <w:rsid w:val="00506304"/>
    <w:rsid w:val="005074E0"/>
    <w:rsid w:val="00512E7F"/>
    <w:rsid w:val="0051580D"/>
    <w:rsid w:val="00515A5C"/>
    <w:rsid w:val="0051635A"/>
    <w:rsid w:val="00521707"/>
    <w:rsid w:val="00524F22"/>
    <w:rsid w:val="005308E6"/>
    <w:rsid w:val="00537E5C"/>
    <w:rsid w:val="005409FE"/>
    <w:rsid w:val="00547111"/>
    <w:rsid w:val="005475C9"/>
    <w:rsid w:val="00561CE7"/>
    <w:rsid w:val="00562988"/>
    <w:rsid w:val="00572415"/>
    <w:rsid w:val="0057660B"/>
    <w:rsid w:val="0057740D"/>
    <w:rsid w:val="00585469"/>
    <w:rsid w:val="00587F45"/>
    <w:rsid w:val="00592D74"/>
    <w:rsid w:val="00592F73"/>
    <w:rsid w:val="00595366"/>
    <w:rsid w:val="00597C55"/>
    <w:rsid w:val="005A7F4D"/>
    <w:rsid w:val="005D3592"/>
    <w:rsid w:val="005D508D"/>
    <w:rsid w:val="005D6D1F"/>
    <w:rsid w:val="005E2C44"/>
    <w:rsid w:val="005E5F00"/>
    <w:rsid w:val="006027B3"/>
    <w:rsid w:val="00607B8B"/>
    <w:rsid w:val="00613D70"/>
    <w:rsid w:val="00621188"/>
    <w:rsid w:val="0062375C"/>
    <w:rsid w:val="006257ED"/>
    <w:rsid w:val="00625E35"/>
    <w:rsid w:val="00632AD0"/>
    <w:rsid w:val="006474B8"/>
    <w:rsid w:val="00650740"/>
    <w:rsid w:val="00650940"/>
    <w:rsid w:val="0065410B"/>
    <w:rsid w:val="006733B1"/>
    <w:rsid w:val="00673DB7"/>
    <w:rsid w:val="00695808"/>
    <w:rsid w:val="006A3A40"/>
    <w:rsid w:val="006A5B31"/>
    <w:rsid w:val="006B1D80"/>
    <w:rsid w:val="006B46FB"/>
    <w:rsid w:val="006C361F"/>
    <w:rsid w:val="006E20A3"/>
    <w:rsid w:val="006E21FB"/>
    <w:rsid w:val="006E65FD"/>
    <w:rsid w:val="006E67B4"/>
    <w:rsid w:val="006F7BF3"/>
    <w:rsid w:val="007035E1"/>
    <w:rsid w:val="00704BA8"/>
    <w:rsid w:val="00711695"/>
    <w:rsid w:val="00713B11"/>
    <w:rsid w:val="00732A49"/>
    <w:rsid w:val="007406BF"/>
    <w:rsid w:val="00745279"/>
    <w:rsid w:val="00753FB8"/>
    <w:rsid w:val="0075410A"/>
    <w:rsid w:val="00767D89"/>
    <w:rsid w:val="007711E7"/>
    <w:rsid w:val="007744DF"/>
    <w:rsid w:val="00776EF3"/>
    <w:rsid w:val="00777B0F"/>
    <w:rsid w:val="00783B40"/>
    <w:rsid w:val="00790240"/>
    <w:rsid w:val="00792342"/>
    <w:rsid w:val="00793349"/>
    <w:rsid w:val="00793ABE"/>
    <w:rsid w:val="007977A8"/>
    <w:rsid w:val="007A1910"/>
    <w:rsid w:val="007B0D29"/>
    <w:rsid w:val="007B512A"/>
    <w:rsid w:val="007B5639"/>
    <w:rsid w:val="007B6CA8"/>
    <w:rsid w:val="007C2097"/>
    <w:rsid w:val="007C4802"/>
    <w:rsid w:val="007C56CF"/>
    <w:rsid w:val="007D00B1"/>
    <w:rsid w:val="007D21E1"/>
    <w:rsid w:val="007D6A07"/>
    <w:rsid w:val="007E27D6"/>
    <w:rsid w:val="007F41EA"/>
    <w:rsid w:val="007F516F"/>
    <w:rsid w:val="007F7259"/>
    <w:rsid w:val="008004FC"/>
    <w:rsid w:val="008040A8"/>
    <w:rsid w:val="0080746C"/>
    <w:rsid w:val="00810431"/>
    <w:rsid w:val="00826D76"/>
    <w:rsid w:val="008279FA"/>
    <w:rsid w:val="00834BF2"/>
    <w:rsid w:val="00843C8B"/>
    <w:rsid w:val="0085366B"/>
    <w:rsid w:val="0085678E"/>
    <w:rsid w:val="008626E7"/>
    <w:rsid w:val="00863924"/>
    <w:rsid w:val="008671E8"/>
    <w:rsid w:val="00870D77"/>
    <w:rsid w:val="00870EE7"/>
    <w:rsid w:val="00872EB2"/>
    <w:rsid w:val="008834F5"/>
    <w:rsid w:val="008A006F"/>
    <w:rsid w:val="008A0AFD"/>
    <w:rsid w:val="008A45A6"/>
    <w:rsid w:val="008A6244"/>
    <w:rsid w:val="008C5DBA"/>
    <w:rsid w:val="008C62A8"/>
    <w:rsid w:val="008D44C4"/>
    <w:rsid w:val="008D7C6A"/>
    <w:rsid w:val="008F118C"/>
    <w:rsid w:val="008F2CA0"/>
    <w:rsid w:val="008F4413"/>
    <w:rsid w:val="008F686C"/>
    <w:rsid w:val="008F6E80"/>
    <w:rsid w:val="0090277E"/>
    <w:rsid w:val="009148DE"/>
    <w:rsid w:val="009237A5"/>
    <w:rsid w:val="009262B0"/>
    <w:rsid w:val="0094340C"/>
    <w:rsid w:val="00957C8A"/>
    <w:rsid w:val="009609D8"/>
    <w:rsid w:val="00964D0D"/>
    <w:rsid w:val="009777D9"/>
    <w:rsid w:val="00977F8E"/>
    <w:rsid w:val="009822EE"/>
    <w:rsid w:val="00986600"/>
    <w:rsid w:val="00991B88"/>
    <w:rsid w:val="009945FC"/>
    <w:rsid w:val="009A5753"/>
    <w:rsid w:val="009A579D"/>
    <w:rsid w:val="009A766E"/>
    <w:rsid w:val="009B2C58"/>
    <w:rsid w:val="009C017F"/>
    <w:rsid w:val="009C122B"/>
    <w:rsid w:val="009C205B"/>
    <w:rsid w:val="009C46E2"/>
    <w:rsid w:val="009C56AC"/>
    <w:rsid w:val="009C7AD9"/>
    <w:rsid w:val="009D33CB"/>
    <w:rsid w:val="009E3297"/>
    <w:rsid w:val="009E7817"/>
    <w:rsid w:val="009F734F"/>
    <w:rsid w:val="00A105C7"/>
    <w:rsid w:val="00A14C91"/>
    <w:rsid w:val="00A162D9"/>
    <w:rsid w:val="00A21DC3"/>
    <w:rsid w:val="00A246B6"/>
    <w:rsid w:val="00A47E70"/>
    <w:rsid w:val="00A50CF0"/>
    <w:rsid w:val="00A601B9"/>
    <w:rsid w:val="00A65FF0"/>
    <w:rsid w:val="00A67CCF"/>
    <w:rsid w:val="00A7671C"/>
    <w:rsid w:val="00A80CCF"/>
    <w:rsid w:val="00AA2CBC"/>
    <w:rsid w:val="00AB7BFD"/>
    <w:rsid w:val="00AC5820"/>
    <w:rsid w:val="00AD1CD8"/>
    <w:rsid w:val="00B00BC4"/>
    <w:rsid w:val="00B113AF"/>
    <w:rsid w:val="00B226E6"/>
    <w:rsid w:val="00B243B2"/>
    <w:rsid w:val="00B258BB"/>
    <w:rsid w:val="00B304E6"/>
    <w:rsid w:val="00B52B01"/>
    <w:rsid w:val="00B56B98"/>
    <w:rsid w:val="00B56F33"/>
    <w:rsid w:val="00B646EC"/>
    <w:rsid w:val="00B67B97"/>
    <w:rsid w:val="00B742C4"/>
    <w:rsid w:val="00B75070"/>
    <w:rsid w:val="00B778D2"/>
    <w:rsid w:val="00B83573"/>
    <w:rsid w:val="00B968C8"/>
    <w:rsid w:val="00BA3EC5"/>
    <w:rsid w:val="00BA51D9"/>
    <w:rsid w:val="00BB3C89"/>
    <w:rsid w:val="00BB5DFC"/>
    <w:rsid w:val="00BB6157"/>
    <w:rsid w:val="00BD279D"/>
    <w:rsid w:val="00BD310B"/>
    <w:rsid w:val="00BD6BB8"/>
    <w:rsid w:val="00BE3485"/>
    <w:rsid w:val="00BE5763"/>
    <w:rsid w:val="00BF33A7"/>
    <w:rsid w:val="00C00D7D"/>
    <w:rsid w:val="00C31F6F"/>
    <w:rsid w:val="00C361EF"/>
    <w:rsid w:val="00C433A4"/>
    <w:rsid w:val="00C43CC6"/>
    <w:rsid w:val="00C453C1"/>
    <w:rsid w:val="00C50FBF"/>
    <w:rsid w:val="00C5577C"/>
    <w:rsid w:val="00C66BA2"/>
    <w:rsid w:val="00C77D2B"/>
    <w:rsid w:val="00C81FCF"/>
    <w:rsid w:val="00C84071"/>
    <w:rsid w:val="00C84CE6"/>
    <w:rsid w:val="00C94CD2"/>
    <w:rsid w:val="00C95985"/>
    <w:rsid w:val="00CA5F1E"/>
    <w:rsid w:val="00CB1D1E"/>
    <w:rsid w:val="00CB3075"/>
    <w:rsid w:val="00CC5026"/>
    <w:rsid w:val="00CC68D0"/>
    <w:rsid w:val="00CC7338"/>
    <w:rsid w:val="00CD592E"/>
    <w:rsid w:val="00CE1466"/>
    <w:rsid w:val="00CF2350"/>
    <w:rsid w:val="00D038E7"/>
    <w:rsid w:val="00D03F9A"/>
    <w:rsid w:val="00D06D0D"/>
    <w:rsid w:val="00D06D51"/>
    <w:rsid w:val="00D11E23"/>
    <w:rsid w:val="00D24991"/>
    <w:rsid w:val="00D5017B"/>
    <w:rsid w:val="00D50255"/>
    <w:rsid w:val="00D53F10"/>
    <w:rsid w:val="00D5472F"/>
    <w:rsid w:val="00D615B3"/>
    <w:rsid w:val="00D731C0"/>
    <w:rsid w:val="00D86AEF"/>
    <w:rsid w:val="00D9640F"/>
    <w:rsid w:val="00D9711C"/>
    <w:rsid w:val="00DA45F4"/>
    <w:rsid w:val="00DA7BC7"/>
    <w:rsid w:val="00DB2D45"/>
    <w:rsid w:val="00DC0D6D"/>
    <w:rsid w:val="00DC51F0"/>
    <w:rsid w:val="00DD4CBA"/>
    <w:rsid w:val="00DE34CF"/>
    <w:rsid w:val="00DE3765"/>
    <w:rsid w:val="00DF121E"/>
    <w:rsid w:val="00E01BA6"/>
    <w:rsid w:val="00E03148"/>
    <w:rsid w:val="00E13F3D"/>
    <w:rsid w:val="00E24E45"/>
    <w:rsid w:val="00E30469"/>
    <w:rsid w:val="00E34898"/>
    <w:rsid w:val="00E44EBC"/>
    <w:rsid w:val="00E61350"/>
    <w:rsid w:val="00E62048"/>
    <w:rsid w:val="00E737D9"/>
    <w:rsid w:val="00E7410F"/>
    <w:rsid w:val="00E86141"/>
    <w:rsid w:val="00E909CE"/>
    <w:rsid w:val="00E92AA1"/>
    <w:rsid w:val="00E96273"/>
    <w:rsid w:val="00EA0A9B"/>
    <w:rsid w:val="00EA1A73"/>
    <w:rsid w:val="00EA64F2"/>
    <w:rsid w:val="00EA665B"/>
    <w:rsid w:val="00EB09B7"/>
    <w:rsid w:val="00EB75A8"/>
    <w:rsid w:val="00EC0AA4"/>
    <w:rsid w:val="00EC34A1"/>
    <w:rsid w:val="00EE0B42"/>
    <w:rsid w:val="00EE149E"/>
    <w:rsid w:val="00EE7D7C"/>
    <w:rsid w:val="00EF46B6"/>
    <w:rsid w:val="00EF53B2"/>
    <w:rsid w:val="00F138F2"/>
    <w:rsid w:val="00F149C1"/>
    <w:rsid w:val="00F209C8"/>
    <w:rsid w:val="00F21D22"/>
    <w:rsid w:val="00F24AC8"/>
    <w:rsid w:val="00F25D98"/>
    <w:rsid w:val="00F300FB"/>
    <w:rsid w:val="00F411C4"/>
    <w:rsid w:val="00F46C13"/>
    <w:rsid w:val="00F53A57"/>
    <w:rsid w:val="00F653E7"/>
    <w:rsid w:val="00F70451"/>
    <w:rsid w:val="00F74A2F"/>
    <w:rsid w:val="00F777BF"/>
    <w:rsid w:val="00F82DDF"/>
    <w:rsid w:val="00F85DCD"/>
    <w:rsid w:val="00FA5184"/>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7F3777"/>
  <w15:docId w15:val="{87241A23-5ED8-4731-AB7C-8CD7DCFA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Heading4Char">
    <w:name w:val="Heading 4 Char"/>
    <w:link w:val="Heading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Heading3Char">
    <w:name w:val="Heading 3 Char"/>
    <w:basedOn w:val="DefaultParagraphFont"/>
    <w:link w:val="Heading3"/>
    <w:rsid w:val="00DA45F4"/>
    <w:rPr>
      <w:rFonts w:ascii="Arial" w:hAnsi="Arial"/>
      <w:sz w:val="28"/>
      <w:lang w:val="en-GB" w:eastAsia="en-US"/>
    </w:rPr>
  </w:style>
  <w:style w:type="table" w:styleId="TableGrid">
    <w:name w:val="Table Grid"/>
    <w:basedOn w:val="TableNormal"/>
    <w:rsid w:val="004070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5AIRPNAIUNRU-2028481721-4470</_dlc_DocId>
    <_dlc_DocIdUrl xmlns="71c5aaf6-e6ce-465b-b873-5148d2a4c105">
      <Url>https://nokia.sharepoint.com/sites/c5g/e2earch/_layouts/15/DocIdRedir.aspx?ID=5AIRPNAIUNRU-2028481721-4470</Url>
      <Description>5AIRPNAIUNRU-2028481721-4470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7AD909E-8FBA-40C0-B15E-F7D30DB0A726}">
  <ds:schemaRefs>
    <ds:schemaRef ds:uri="Microsoft.SharePoint.Taxonomy.ContentTypeSync"/>
  </ds:schemaRefs>
</ds:datastoreItem>
</file>

<file path=customXml/itemProps2.xml><?xml version="1.0" encoding="utf-8"?>
<ds:datastoreItem xmlns:ds="http://schemas.openxmlformats.org/officeDocument/2006/customXml" ds:itemID="{67B6F748-4915-4F7F-8905-4B4407FBBF3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237B3268-88C7-4812-B504-A257AC11AA51}">
  <ds:schemaRefs>
    <ds:schemaRef ds:uri="http://schemas.microsoft.com/sharepoint/v3/contenttype/forms"/>
  </ds:schemaRefs>
</ds:datastoreItem>
</file>

<file path=customXml/itemProps4.xml><?xml version="1.0" encoding="utf-8"?>
<ds:datastoreItem xmlns:ds="http://schemas.openxmlformats.org/officeDocument/2006/customXml" ds:itemID="{5FB418E7-E6F9-4863-8655-78A6F20BCBA5}">
  <ds:schemaRefs>
    <ds:schemaRef ds:uri="http://schemas.openxmlformats.org/officeDocument/2006/bibliography"/>
  </ds:schemaRefs>
</ds:datastoreItem>
</file>

<file path=customXml/itemProps5.xml><?xml version="1.0" encoding="utf-8"?>
<ds:datastoreItem xmlns:ds="http://schemas.openxmlformats.org/officeDocument/2006/customXml" ds:itemID="{FCCAF422-4D95-4A5D-9370-A8750D876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EF72F04-47E4-44F8-A241-F0F03FDBC88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815</Words>
  <Characters>4985</Characters>
  <Application>Microsoft Office Word</Application>
  <DocSecurity>0</DocSecurity>
  <Lines>90</Lines>
  <Paragraphs>52</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cp:lastModifiedBy>02-26-0943_02-26-0928_02-26-0923_02-26-0915_02-26-</cp:lastModifiedBy>
  <cp:revision>6</cp:revision>
  <cp:lastPrinted>1900-12-31T16:00:00Z</cp:lastPrinted>
  <dcterms:created xsi:type="dcterms:W3CDTF">2021-03-09T01:30:00Z</dcterms:created>
  <dcterms:modified xsi:type="dcterms:W3CDTF">2021-03-12T09:23:00Z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(3)eQll3T64TU2FmkoBUgWNUD3yZU9ymXq3AZfLwd1v95BM5vTO4OxysSUd5DZr/n/VAXiX3uZu
3hxYG/PqWD8zmJPnrN/pkkLWKSvC265uYR6pCu3AGE8N0UuktgVufpvyaKsutr5hgHLvA1Pa
YRcZRRnU6swD7Lxhr0ifPHYlPeedHhZXih3fJxD7XAq5Us6ujrce3E5R0GpPexAvXsAph/Mb
WWFFNfiDCXgypRE/K9</vt:lpwstr>
  </property>
  <property fmtid="{D5CDD505-2E9C-101B-9397-08002B2CF9AE}" pid="22" name="_2015_ms_pID_7253431">
    <vt:lpwstr>GV1aWJMb35+gkz7/MJMghjQwFXHQAEoxuvRKJoVFoeFvTlQkUibbu1
2YSYtlYaqg4IHwkpT/1/T3U8LXINbWQHzg+Y//uUMzXxr+gFoRbsyORIRYhzu+tTwFy3lnwx
52g299KFJqMniKvxe0qfP1os4Frqpi4rTKXWo9yDRrl32ycANmIEVJMJj5goWNSi3QyPLNXB
PO/mHnKq97ieCo/tLWcS5jfx3rVOzAkd4xsG</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1614650598</vt:lpwstr>
  </property>
  <property fmtid="{D5CDD505-2E9C-101B-9397-08002B2CF9AE}" pid="28" name="ContentTypeId">
    <vt:lpwstr>0x010100B82721952339BD4AA67475AA1B500C36</vt:lpwstr>
  </property>
  <property fmtid="{D5CDD505-2E9C-101B-9397-08002B2CF9AE}" pid="29" name="_dlc_DocIdItemGuid">
    <vt:lpwstr>f35926f2-d220-42e8-b095-8b2e2a8f276a</vt:lpwstr>
  </property>
</Properties>
</file>